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599C8" w14:textId="4B310291" w:rsidR="003100FC" w:rsidRDefault="00947DA6">
      <w:pPr>
        <w:pStyle w:val="CRCoverPage"/>
        <w:tabs>
          <w:tab w:val="right" w:pos="9639"/>
        </w:tabs>
        <w:spacing w:after="0"/>
        <w:rPr>
          <w:b/>
          <w:i/>
          <w:sz w:val="28"/>
        </w:rPr>
      </w:pPr>
      <w:bookmarkStart w:id="0" w:name="_Hlk124761912"/>
      <w:bookmarkStart w:id="1" w:name="_Toc52836537"/>
      <w:bookmarkStart w:id="2" w:name="_Toc36756613"/>
      <w:bookmarkStart w:id="3" w:name="_Toc46439061"/>
      <w:bookmarkStart w:id="4" w:name="_Toc52837545"/>
      <w:bookmarkStart w:id="5" w:name="_Toc60776684"/>
      <w:bookmarkStart w:id="6" w:name="_Toc36843131"/>
      <w:bookmarkStart w:id="7" w:name="_Toc46486659"/>
      <w:bookmarkStart w:id="8" w:name="_Toc124712519"/>
      <w:bookmarkStart w:id="9" w:name="_Toc53006185"/>
      <w:bookmarkStart w:id="10" w:name="_Toc46443898"/>
      <w:bookmarkStart w:id="11" w:name="_Toc29321029"/>
      <w:bookmarkStart w:id="12" w:name="_Toc37067420"/>
      <w:bookmarkStart w:id="13" w:name="_Toc20425633"/>
      <w:bookmarkStart w:id="14" w:name="_Toc36836154"/>
      <w:r>
        <w:rPr>
          <w:b/>
          <w:sz w:val="24"/>
        </w:rPr>
        <w:t>3GPP TSG-</w:t>
      </w:r>
      <w:r w:rsidR="00FD3C7B">
        <w:fldChar w:fldCharType="begin"/>
      </w:r>
      <w:r w:rsidR="00FD3C7B">
        <w:instrText xml:space="preserve"> DOCPROPERTY  TSG/WGRef  \* MERGEFORMAT </w:instrText>
      </w:r>
      <w:r w:rsidR="00FD3C7B">
        <w:fldChar w:fldCharType="separate"/>
      </w:r>
      <w:r>
        <w:rPr>
          <w:b/>
          <w:sz w:val="24"/>
        </w:rPr>
        <w:t>RAN WG2</w:t>
      </w:r>
      <w:r w:rsidR="00FD3C7B">
        <w:rPr>
          <w:b/>
          <w:sz w:val="24"/>
        </w:rPr>
        <w:fldChar w:fldCharType="end"/>
      </w:r>
      <w:r>
        <w:rPr>
          <w:b/>
          <w:sz w:val="24"/>
        </w:rPr>
        <w:t xml:space="preserve"> Meeting #12</w:t>
      </w:r>
      <w:r w:rsidR="007D4604">
        <w:rPr>
          <w:b/>
          <w:sz w:val="24"/>
        </w:rPr>
        <w:t>5</w:t>
      </w:r>
      <w:r>
        <w:rPr>
          <w:b/>
          <w:i/>
          <w:sz w:val="28"/>
        </w:rPr>
        <w:tab/>
      </w:r>
      <w:r w:rsidR="001568C5" w:rsidRPr="001568C5">
        <w:rPr>
          <w:b/>
          <w:sz w:val="24"/>
        </w:rPr>
        <w:t>R2-2401274</w:t>
      </w:r>
    </w:p>
    <w:p w14:paraId="7269895C" w14:textId="4F6BC509" w:rsidR="003100FC" w:rsidRDefault="007D4604">
      <w:pPr>
        <w:pStyle w:val="CRCoverPage"/>
        <w:outlineLvl w:val="0"/>
        <w:rPr>
          <w:b/>
          <w:sz w:val="24"/>
        </w:rPr>
      </w:pPr>
      <w:r>
        <w:rPr>
          <w:b/>
          <w:bCs/>
          <w:sz w:val="24"/>
          <w:szCs w:val="22"/>
        </w:rPr>
        <w:t>Athens, Greece, Feb</w:t>
      </w:r>
      <w:r w:rsidR="00947DA6">
        <w:rPr>
          <w:b/>
          <w:bCs/>
          <w:sz w:val="24"/>
          <w:szCs w:val="22"/>
        </w:rPr>
        <w:t xml:space="preserve">. </w:t>
      </w:r>
      <w:r>
        <w:rPr>
          <w:b/>
          <w:bCs/>
          <w:sz w:val="24"/>
          <w:szCs w:val="22"/>
        </w:rPr>
        <w:t>26</w:t>
      </w:r>
      <w:r w:rsidR="00947DA6">
        <w:rPr>
          <w:b/>
          <w:bCs/>
          <w:sz w:val="24"/>
          <w:szCs w:val="22"/>
          <w:vertAlign w:val="superscript"/>
        </w:rPr>
        <w:t>th</w:t>
      </w:r>
      <w:r w:rsidR="00947DA6">
        <w:rPr>
          <w:b/>
          <w:bCs/>
          <w:sz w:val="24"/>
          <w:szCs w:val="22"/>
        </w:rPr>
        <w:t xml:space="preserve"> – </w:t>
      </w:r>
      <w:r>
        <w:rPr>
          <w:b/>
          <w:bCs/>
          <w:sz w:val="24"/>
          <w:szCs w:val="22"/>
        </w:rPr>
        <w:t>Mar 1</w:t>
      </w:r>
      <w:r>
        <w:rPr>
          <w:b/>
          <w:bCs/>
          <w:sz w:val="24"/>
          <w:szCs w:val="22"/>
          <w:vertAlign w:val="superscript"/>
        </w:rPr>
        <w:t>st</w:t>
      </w:r>
      <w:r>
        <w:rPr>
          <w:b/>
          <w:bCs/>
          <w:sz w:val="24"/>
          <w:szCs w:val="22"/>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100FC" w14:paraId="64D11532" w14:textId="77777777">
        <w:tc>
          <w:tcPr>
            <w:tcW w:w="9641" w:type="dxa"/>
            <w:gridSpan w:val="9"/>
            <w:tcBorders>
              <w:top w:val="single" w:sz="4" w:space="0" w:color="auto"/>
              <w:left w:val="single" w:sz="4" w:space="0" w:color="auto"/>
              <w:right w:val="single" w:sz="4" w:space="0" w:color="auto"/>
            </w:tcBorders>
          </w:tcPr>
          <w:bookmarkEnd w:id="0"/>
          <w:p w14:paraId="55C795F7" w14:textId="77777777" w:rsidR="003100FC" w:rsidRDefault="00947DA6">
            <w:pPr>
              <w:pStyle w:val="CRCoverPage"/>
              <w:spacing w:after="0"/>
              <w:jc w:val="right"/>
              <w:rPr>
                <w:i/>
              </w:rPr>
            </w:pPr>
            <w:r>
              <w:rPr>
                <w:i/>
                <w:sz w:val="14"/>
              </w:rPr>
              <w:t>CR-Form-v12.2</w:t>
            </w:r>
          </w:p>
        </w:tc>
      </w:tr>
      <w:tr w:rsidR="003100FC" w14:paraId="29DD227D" w14:textId="77777777">
        <w:tc>
          <w:tcPr>
            <w:tcW w:w="9641" w:type="dxa"/>
            <w:gridSpan w:val="9"/>
            <w:tcBorders>
              <w:left w:val="single" w:sz="4" w:space="0" w:color="auto"/>
              <w:right w:val="single" w:sz="4" w:space="0" w:color="auto"/>
            </w:tcBorders>
          </w:tcPr>
          <w:p w14:paraId="442711A8" w14:textId="77777777" w:rsidR="003100FC" w:rsidRDefault="00947DA6">
            <w:pPr>
              <w:pStyle w:val="CRCoverPage"/>
              <w:spacing w:after="0"/>
              <w:jc w:val="center"/>
            </w:pPr>
            <w:r>
              <w:rPr>
                <w:b/>
                <w:sz w:val="32"/>
              </w:rPr>
              <w:t>CHANGE REQUEST</w:t>
            </w:r>
          </w:p>
        </w:tc>
      </w:tr>
      <w:tr w:rsidR="003100FC" w14:paraId="225EF355" w14:textId="77777777">
        <w:tc>
          <w:tcPr>
            <w:tcW w:w="9641" w:type="dxa"/>
            <w:gridSpan w:val="9"/>
            <w:tcBorders>
              <w:left w:val="single" w:sz="4" w:space="0" w:color="auto"/>
              <w:right w:val="single" w:sz="4" w:space="0" w:color="auto"/>
            </w:tcBorders>
          </w:tcPr>
          <w:p w14:paraId="2380E1B0" w14:textId="77777777" w:rsidR="003100FC" w:rsidRDefault="003100FC">
            <w:pPr>
              <w:pStyle w:val="CRCoverPage"/>
              <w:spacing w:after="0"/>
              <w:rPr>
                <w:sz w:val="8"/>
                <w:szCs w:val="8"/>
              </w:rPr>
            </w:pPr>
          </w:p>
        </w:tc>
      </w:tr>
      <w:tr w:rsidR="003100FC" w14:paraId="55C3692D" w14:textId="77777777">
        <w:tc>
          <w:tcPr>
            <w:tcW w:w="142" w:type="dxa"/>
            <w:tcBorders>
              <w:left w:val="single" w:sz="4" w:space="0" w:color="auto"/>
            </w:tcBorders>
          </w:tcPr>
          <w:p w14:paraId="2FA9C7EA" w14:textId="77777777" w:rsidR="003100FC" w:rsidRDefault="003100FC">
            <w:pPr>
              <w:pStyle w:val="CRCoverPage"/>
              <w:spacing w:after="0"/>
              <w:jc w:val="right"/>
            </w:pPr>
          </w:p>
        </w:tc>
        <w:tc>
          <w:tcPr>
            <w:tcW w:w="1559" w:type="dxa"/>
            <w:shd w:val="pct30" w:color="FFFF00" w:fill="auto"/>
          </w:tcPr>
          <w:p w14:paraId="1F673327" w14:textId="3E34B62A" w:rsidR="003100FC" w:rsidRPr="00D015EF" w:rsidRDefault="00947DA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w:t>
            </w:r>
            <w:r>
              <w:rPr>
                <w:b/>
                <w:sz w:val="28"/>
              </w:rPr>
              <w:fldChar w:fldCharType="end"/>
            </w:r>
            <w:r>
              <w:rPr>
                <w:b/>
                <w:sz w:val="28"/>
              </w:rPr>
              <w:t>3</w:t>
            </w:r>
            <w:r w:rsidR="00D015EF">
              <w:rPr>
                <w:b/>
                <w:sz w:val="28"/>
              </w:rPr>
              <w:t>31</w:t>
            </w:r>
          </w:p>
        </w:tc>
        <w:tc>
          <w:tcPr>
            <w:tcW w:w="709" w:type="dxa"/>
          </w:tcPr>
          <w:p w14:paraId="55221C29" w14:textId="77777777" w:rsidR="003100FC" w:rsidRDefault="00947DA6">
            <w:pPr>
              <w:pStyle w:val="CRCoverPage"/>
              <w:spacing w:after="0"/>
              <w:jc w:val="center"/>
            </w:pPr>
            <w:r>
              <w:rPr>
                <w:b/>
                <w:sz w:val="28"/>
              </w:rPr>
              <w:t>CR</w:t>
            </w:r>
          </w:p>
        </w:tc>
        <w:tc>
          <w:tcPr>
            <w:tcW w:w="1276" w:type="dxa"/>
            <w:shd w:val="pct30" w:color="FFFF00" w:fill="auto"/>
          </w:tcPr>
          <w:p w14:paraId="189F2531" w14:textId="4B5AC7B4" w:rsidR="003100FC" w:rsidRPr="00545921" w:rsidRDefault="00545921" w:rsidP="00545921">
            <w:pPr>
              <w:pStyle w:val="CRCoverPage"/>
              <w:spacing w:after="0"/>
              <w:jc w:val="right"/>
              <w:rPr>
                <w:b/>
                <w:sz w:val="28"/>
              </w:rPr>
            </w:pPr>
            <w:r w:rsidRPr="00545921">
              <w:rPr>
                <w:b/>
                <w:sz w:val="28"/>
              </w:rPr>
              <w:t>4595</w:t>
            </w:r>
          </w:p>
        </w:tc>
        <w:tc>
          <w:tcPr>
            <w:tcW w:w="709" w:type="dxa"/>
          </w:tcPr>
          <w:p w14:paraId="2C62898A" w14:textId="77777777" w:rsidR="003100FC" w:rsidRDefault="00947DA6">
            <w:pPr>
              <w:pStyle w:val="CRCoverPage"/>
              <w:tabs>
                <w:tab w:val="right" w:pos="625"/>
              </w:tabs>
              <w:spacing w:after="0"/>
              <w:jc w:val="center"/>
            </w:pPr>
            <w:r>
              <w:rPr>
                <w:b/>
                <w:bCs/>
                <w:sz w:val="28"/>
              </w:rPr>
              <w:t>rev</w:t>
            </w:r>
          </w:p>
        </w:tc>
        <w:tc>
          <w:tcPr>
            <w:tcW w:w="992" w:type="dxa"/>
            <w:shd w:val="pct30" w:color="FFFF00" w:fill="auto"/>
          </w:tcPr>
          <w:p w14:paraId="5B434A93" w14:textId="74BBE086" w:rsidR="003100FC" w:rsidRDefault="007D4604">
            <w:pPr>
              <w:pStyle w:val="CRCoverPage"/>
              <w:spacing w:after="0"/>
              <w:jc w:val="center"/>
              <w:rPr>
                <w:b/>
                <w:bCs/>
              </w:rPr>
            </w:pPr>
            <w:r>
              <w:rPr>
                <w:b/>
                <w:sz w:val="28"/>
              </w:rPr>
              <w:t>-</w:t>
            </w:r>
          </w:p>
        </w:tc>
        <w:tc>
          <w:tcPr>
            <w:tcW w:w="2410" w:type="dxa"/>
          </w:tcPr>
          <w:p w14:paraId="3F90C245" w14:textId="77777777" w:rsidR="003100FC" w:rsidRDefault="00947DA6">
            <w:pPr>
              <w:pStyle w:val="CRCoverPage"/>
              <w:tabs>
                <w:tab w:val="right" w:pos="1825"/>
              </w:tabs>
              <w:spacing w:after="0"/>
              <w:jc w:val="center"/>
            </w:pPr>
            <w:r>
              <w:rPr>
                <w:b/>
                <w:sz w:val="28"/>
                <w:szCs w:val="28"/>
              </w:rPr>
              <w:t>Current version:</w:t>
            </w:r>
          </w:p>
        </w:tc>
        <w:tc>
          <w:tcPr>
            <w:tcW w:w="1701" w:type="dxa"/>
            <w:shd w:val="pct30" w:color="FFFF00" w:fill="auto"/>
          </w:tcPr>
          <w:p w14:paraId="2F7994E1" w14:textId="41506BBD" w:rsidR="003100FC" w:rsidRDefault="00947DA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7D4604">
              <w:rPr>
                <w:b/>
                <w:sz w:val="28"/>
              </w:rPr>
              <w:t>18.0</w:t>
            </w:r>
            <w:r>
              <w:rPr>
                <w:b/>
                <w:sz w:val="28"/>
              </w:rPr>
              <w:t>.0</w:t>
            </w:r>
            <w:r>
              <w:rPr>
                <w:b/>
                <w:sz w:val="28"/>
              </w:rPr>
              <w:fldChar w:fldCharType="end"/>
            </w:r>
          </w:p>
        </w:tc>
        <w:tc>
          <w:tcPr>
            <w:tcW w:w="143" w:type="dxa"/>
            <w:tcBorders>
              <w:right w:val="single" w:sz="4" w:space="0" w:color="auto"/>
            </w:tcBorders>
          </w:tcPr>
          <w:p w14:paraId="66513DF9" w14:textId="77777777" w:rsidR="003100FC" w:rsidRDefault="003100FC">
            <w:pPr>
              <w:pStyle w:val="CRCoverPage"/>
              <w:spacing w:after="0"/>
            </w:pPr>
          </w:p>
        </w:tc>
      </w:tr>
      <w:tr w:rsidR="003100FC" w14:paraId="4AB4D79E" w14:textId="77777777">
        <w:tc>
          <w:tcPr>
            <w:tcW w:w="9641" w:type="dxa"/>
            <w:gridSpan w:val="9"/>
            <w:tcBorders>
              <w:left w:val="single" w:sz="4" w:space="0" w:color="auto"/>
              <w:right w:val="single" w:sz="4" w:space="0" w:color="auto"/>
            </w:tcBorders>
          </w:tcPr>
          <w:p w14:paraId="44A6B685" w14:textId="77777777" w:rsidR="003100FC" w:rsidRDefault="003100FC">
            <w:pPr>
              <w:pStyle w:val="CRCoverPage"/>
              <w:spacing w:after="0"/>
            </w:pPr>
          </w:p>
        </w:tc>
      </w:tr>
      <w:tr w:rsidR="003100FC" w14:paraId="7A448B7D" w14:textId="77777777">
        <w:tc>
          <w:tcPr>
            <w:tcW w:w="9641" w:type="dxa"/>
            <w:gridSpan w:val="9"/>
            <w:tcBorders>
              <w:top w:val="single" w:sz="4" w:space="0" w:color="auto"/>
            </w:tcBorders>
          </w:tcPr>
          <w:p w14:paraId="16C0B74C" w14:textId="77777777" w:rsidR="003100FC" w:rsidRDefault="00947DA6">
            <w:pPr>
              <w:pStyle w:val="CRCoverPage"/>
              <w:spacing w:after="0"/>
              <w:jc w:val="center"/>
              <w:rPr>
                <w:rFonts w:cs="Arial"/>
                <w:i/>
              </w:rPr>
            </w:pPr>
            <w:r>
              <w:rPr>
                <w:rFonts w:cs="Arial"/>
                <w:i/>
              </w:rPr>
              <w:t xml:space="preserve">For </w:t>
            </w:r>
            <w:hyperlink r:id="rId12" w:anchor="_blank" w:history="1">
              <w:r>
                <w:rPr>
                  <w:rStyle w:val="af9"/>
                  <w:rFonts w:cs="Arial"/>
                  <w:b/>
                  <w:i/>
                  <w:color w:val="FF0000"/>
                </w:rPr>
                <w:t>HE</w:t>
              </w:r>
              <w:bookmarkStart w:id="15" w:name="_Hlt497126619"/>
              <w:r>
                <w:rPr>
                  <w:rStyle w:val="af9"/>
                  <w:rFonts w:cs="Arial"/>
                  <w:b/>
                  <w:i/>
                  <w:color w:val="FF0000"/>
                </w:rPr>
                <w:t>L</w:t>
              </w:r>
              <w:bookmarkEnd w:id="15"/>
              <w:r>
                <w:rPr>
                  <w:rStyle w:val="a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9"/>
                  <w:rFonts w:cs="Arial"/>
                  <w:i/>
                </w:rPr>
                <w:t>http://www.3gpp.org/Change-Requests</w:t>
              </w:r>
            </w:hyperlink>
            <w:r>
              <w:rPr>
                <w:rFonts w:cs="Arial"/>
                <w:i/>
              </w:rPr>
              <w:t>.</w:t>
            </w:r>
          </w:p>
        </w:tc>
      </w:tr>
      <w:tr w:rsidR="003100FC" w14:paraId="79BB17EA" w14:textId="77777777">
        <w:tc>
          <w:tcPr>
            <w:tcW w:w="9641" w:type="dxa"/>
            <w:gridSpan w:val="9"/>
          </w:tcPr>
          <w:p w14:paraId="32A8330C" w14:textId="77777777" w:rsidR="003100FC" w:rsidRDefault="003100FC">
            <w:pPr>
              <w:pStyle w:val="CRCoverPage"/>
              <w:spacing w:after="0"/>
              <w:rPr>
                <w:sz w:val="8"/>
                <w:szCs w:val="8"/>
              </w:rPr>
            </w:pPr>
          </w:p>
        </w:tc>
      </w:tr>
    </w:tbl>
    <w:p w14:paraId="199173EE" w14:textId="77777777" w:rsidR="003100FC" w:rsidRDefault="003100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100FC" w14:paraId="5BA47191" w14:textId="77777777">
        <w:tc>
          <w:tcPr>
            <w:tcW w:w="2835" w:type="dxa"/>
          </w:tcPr>
          <w:p w14:paraId="7C19381D" w14:textId="77777777" w:rsidR="003100FC" w:rsidRDefault="00947DA6">
            <w:pPr>
              <w:pStyle w:val="CRCoverPage"/>
              <w:tabs>
                <w:tab w:val="right" w:pos="2751"/>
              </w:tabs>
              <w:spacing w:after="0"/>
              <w:rPr>
                <w:b/>
                <w:i/>
              </w:rPr>
            </w:pPr>
            <w:r>
              <w:rPr>
                <w:b/>
                <w:i/>
              </w:rPr>
              <w:t>Proposed change affects:</w:t>
            </w:r>
          </w:p>
        </w:tc>
        <w:tc>
          <w:tcPr>
            <w:tcW w:w="1418" w:type="dxa"/>
          </w:tcPr>
          <w:p w14:paraId="6E8ABBC0" w14:textId="77777777" w:rsidR="003100FC" w:rsidRDefault="00947DA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1A178" w14:textId="77777777" w:rsidR="003100FC" w:rsidRDefault="003100FC">
            <w:pPr>
              <w:pStyle w:val="CRCoverPage"/>
              <w:spacing w:after="0"/>
              <w:jc w:val="center"/>
              <w:rPr>
                <w:b/>
                <w:caps/>
              </w:rPr>
            </w:pPr>
          </w:p>
        </w:tc>
        <w:tc>
          <w:tcPr>
            <w:tcW w:w="709" w:type="dxa"/>
            <w:tcBorders>
              <w:left w:val="single" w:sz="4" w:space="0" w:color="auto"/>
            </w:tcBorders>
          </w:tcPr>
          <w:p w14:paraId="65AC6803" w14:textId="77777777" w:rsidR="003100FC" w:rsidRDefault="00947DA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F18C1" w14:textId="77777777" w:rsidR="003100FC" w:rsidRDefault="00947DA6">
            <w:pPr>
              <w:pStyle w:val="CRCoverPage"/>
              <w:spacing w:after="0"/>
              <w:jc w:val="center"/>
              <w:rPr>
                <w:b/>
                <w:caps/>
              </w:rPr>
            </w:pPr>
            <w:r>
              <w:rPr>
                <w:b/>
                <w:caps/>
              </w:rPr>
              <w:t>X</w:t>
            </w:r>
          </w:p>
        </w:tc>
        <w:tc>
          <w:tcPr>
            <w:tcW w:w="2126" w:type="dxa"/>
          </w:tcPr>
          <w:p w14:paraId="1E05598A" w14:textId="77777777" w:rsidR="003100FC" w:rsidRDefault="00947DA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48CA2A" w14:textId="77777777" w:rsidR="003100FC" w:rsidRDefault="00947DA6">
            <w:pPr>
              <w:pStyle w:val="CRCoverPage"/>
              <w:spacing w:after="0"/>
              <w:jc w:val="center"/>
              <w:rPr>
                <w:b/>
                <w:caps/>
              </w:rPr>
            </w:pPr>
            <w:r>
              <w:rPr>
                <w:b/>
                <w:caps/>
              </w:rPr>
              <w:t>X</w:t>
            </w:r>
          </w:p>
        </w:tc>
        <w:tc>
          <w:tcPr>
            <w:tcW w:w="1418" w:type="dxa"/>
            <w:tcBorders>
              <w:left w:val="nil"/>
            </w:tcBorders>
          </w:tcPr>
          <w:p w14:paraId="59808E97" w14:textId="77777777" w:rsidR="003100FC" w:rsidRDefault="00947DA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EB0ED3" w14:textId="77777777" w:rsidR="003100FC" w:rsidRDefault="003100FC">
            <w:pPr>
              <w:pStyle w:val="CRCoverPage"/>
              <w:spacing w:after="0"/>
              <w:jc w:val="center"/>
              <w:rPr>
                <w:b/>
                <w:bCs/>
                <w:caps/>
              </w:rPr>
            </w:pPr>
          </w:p>
        </w:tc>
      </w:tr>
    </w:tbl>
    <w:p w14:paraId="4EA5BB5D" w14:textId="77777777" w:rsidR="003100FC" w:rsidRDefault="003100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100FC" w14:paraId="107F85CC" w14:textId="77777777">
        <w:tc>
          <w:tcPr>
            <w:tcW w:w="9640" w:type="dxa"/>
            <w:gridSpan w:val="11"/>
          </w:tcPr>
          <w:p w14:paraId="4711CA02" w14:textId="77777777" w:rsidR="003100FC" w:rsidRDefault="003100FC">
            <w:pPr>
              <w:pStyle w:val="CRCoverPage"/>
              <w:spacing w:after="0"/>
              <w:rPr>
                <w:sz w:val="8"/>
                <w:szCs w:val="8"/>
              </w:rPr>
            </w:pPr>
          </w:p>
        </w:tc>
      </w:tr>
      <w:tr w:rsidR="003100FC" w14:paraId="65C6036C" w14:textId="77777777">
        <w:tc>
          <w:tcPr>
            <w:tcW w:w="1843" w:type="dxa"/>
            <w:tcBorders>
              <w:top w:val="single" w:sz="4" w:space="0" w:color="auto"/>
              <w:left w:val="single" w:sz="4" w:space="0" w:color="auto"/>
            </w:tcBorders>
          </w:tcPr>
          <w:p w14:paraId="073C9923" w14:textId="77777777" w:rsidR="003100FC" w:rsidRDefault="00947DA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CD796EE" w14:textId="52D1CBE2" w:rsidR="003100FC" w:rsidRPr="001568C5" w:rsidRDefault="00702AEB" w:rsidP="001568C5">
            <w:pPr>
              <w:pStyle w:val="CRCoverPage"/>
              <w:spacing w:after="0"/>
              <w:ind w:left="100"/>
            </w:pPr>
            <w:r>
              <w:t xml:space="preserve">Introduction of </w:t>
            </w:r>
            <w:r w:rsidR="00D015EF">
              <w:t>MAC CE based PL-RS update for Type 1 CG-PUS</w:t>
            </w:r>
            <w:r w:rsidR="00215153">
              <w:t>C</w:t>
            </w:r>
            <w:r w:rsidR="00D015EF">
              <w:t>H</w:t>
            </w:r>
          </w:p>
        </w:tc>
      </w:tr>
      <w:tr w:rsidR="003100FC" w14:paraId="37C72225" w14:textId="77777777">
        <w:tc>
          <w:tcPr>
            <w:tcW w:w="1843" w:type="dxa"/>
            <w:tcBorders>
              <w:left w:val="single" w:sz="4" w:space="0" w:color="auto"/>
            </w:tcBorders>
          </w:tcPr>
          <w:p w14:paraId="787E33B4" w14:textId="77777777" w:rsidR="003100FC" w:rsidRDefault="003100FC">
            <w:pPr>
              <w:pStyle w:val="CRCoverPage"/>
              <w:spacing w:after="0"/>
              <w:rPr>
                <w:b/>
                <w:i/>
                <w:sz w:val="8"/>
                <w:szCs w:val="8"/>
              </w:rPr>
            </w:pPr>
          </w:p>
        </w:tc>
        <w:tc>
          <w:tcPr>
            <w:tcW w:w="7797" w:type="dxa"/>
            <w:gridSpan w:val="10"/>
            <w:tcBorders>
              <w:right w:val="single" w:sz="4" w:space="0" w:color="auto"/>
            </w:tcBorders>
          </w:tcPr>
          <w:p w14:paraId="1C9268B1" w14:textId="77777777" w:rsidR="003100FC" w:rsidRDefault="003100FC">
            <w:pPr>
              <w:pStyle w:val="CRCoverPage"/>
              <w:spacing w:after="0"/>
              <w:rPr>
                <w:sz w:val="8"/>
                <w:szCs w:val="8"/>
              </w:rPr>
            </w:pPr>
          </w:p>
        </w:tc>
      </w:tr>
      <w:tr w:rsidR="003100FC" w14:paraId="42401428" w14:textId="77777777">
        <w:tc>
          <w:tcPr>
            <w:tcW w:w="1843" w:type="dxa"/>
            <w:tcBorders>
              <w:left w:val="single" w:sz="4" w:space="0" w:color="auto"/>
            </w:tcBorders>
          </w:tcPr>
          <w:p w14:paraId="6D75C918" w14:textId="77777777" w:rsidR="003100FC" w:rsidRDefault="00947DA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B08DE3" w14:textId="34A92734" w:rsidR="003100FC" w:rsidRDefault="00466D39" w:rsidP="00702AEB">
            <w:pPr>
              <w:pStyle w:val="CRCoverPage"/>
              <w:spacing w:after="0"/>
              <w:ind w:firstLineChars="50" w:firstLine="100"/>
            </w:pPr>
            <w:r w:rsidRPr="00B71A8F">
              <w:rPr>
                <w:rFonts w:eastAsia="Yu Mincho"/>
              </w:rPr>
              <w:t>Huawei, HiSilicon</w:t>
            </w:r>
          </w:p>
        </w:tc>
      </w:tr>
      <w:tr w:rsidR="003100FC" w14:paraId="0667779C" w14:textId="77777777">
        <w:tc>
          <w:tcPr>
            <w:tcW w:w="1843" w:type="dxa"/>
            <w:tcBorders>
              <w:left w:val="single" w:sz="4" w:space="0" w:color="auto"/>
            </w:tcBorders>
          </w:tcPr>
          <w:p w14:paraId="2F522271" w14:textId="77777777" w:rsidR="003100FC" w:rsidRDefault="00947DA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000FB4" w14:textId="77777777" w:rsidR="003100FC" w:rsidRDefault="00FD3C7B">
            <w:pPr>
              <w:pStyle w:val="CRCoverPage"/>
              <w:spacing w:after="0"/>
              <w:ind w:left="100"/>
            </w:pPr>
            <w:r>
              <w:fldChar w:fldCharType="begin"/>
            </w:r>
            <w:r>
              <w:instrText xml:space="preserve"> DOCPROPERTY  SourceIfTsg  \* MERGEFORMAT </w:instrText>
            </w:r>
            <w:r>
              <w:fldChar w:fldCharType="separate"/>
            </w:r>
            <w:r w:rsidR="00947DA6">
              <w:t>R2</w:t>
            </w:r>
            <w:r>
              <w:fldChar w:fldCharType="end"/>
            </w:r>
          </w:p>
        </w:tc>
      </w:tr>
      <w:tr w:rsidR="003100FC" w14:paraId="25AFFC29" w14:textId="77777777">
        <w:tc>
          <w:tcPr>
            <w:tcW w:w="1843" w:type="dxa"/>
            <w:tcBorders>
              <w:left w:val="single" w:sz="4" w:space="0" w:color="auto"/>
            </w:tcBorders>
          </w:tcPr>
          <w:p w14:paraId="4A646207" w14:textId="77777777" w:rsidR="003100FC" w:rsidRDefault="003100FC">
            <w:pPr>
              <w:pStyle w:val="CRCoverPage"/>
              <w:spacing w:after="0"/>
              <w:rPr>
                <w:b/>
                <w:i/>
                <w:sz w:val="8"/>
                <w:szCs w:val="8"/>
              </w:rPr>
            </w:pPr>
          </w:p>
        </w:tc>
        <w:tc>
          <w:tcPr>
            <w:tcW w:w="7797" w:type="dxa"/>
            <w:gridSpan w:val="10"/>
            <w:tcBorders>
              <w:right w:val="single" w:sz="4" w:space="0" w:color="auto"/>
            </w:tcBorders>
          </w:tcPr>
          <w:p w14:paraId="081195E4" w14:textId="77777777" w:rsidR="003100FC" w:rsidRDefault="003100FC">
            <w:pPr>
              <w:pStyle w:val="CRCoverPage"/>
              <w:spacing w:after="0"/>
              <w:rPr>
                <w:sz w:val="8"/>
                <w:szCs w:val="8"/>
              </w:rPr>
            </w:pPr>
          </w:p>
        </w:tc>
      </w:tr>
      <w:tr w:rsidR="003100FC" w14:paraId="76DD20A6" w14:textId="77777777">
        <w:tc>
          <w:tcPr>
            <w:tcW w:w="1843" w:type="dxa"/>
            <w:tcBorders>
              <w:left w:val="single" w:sz="4" w:space="0" w:color="auto"/>
            </w:tcBorders>
          </w:tcPr>
          <w:p w14:paraId="6B696A70" w14:textId="77777777" w:rsidR="003100FC" w:rsidRDefault="00947DA6">
            <w:pPr>
              <w:pStyle w:val="CRCoverPage"/>
              <w:tabs>
                <w:tab w:val="right" w:pos="1759"/>
              </w:tabs>
              <w:spacing w:after="0"/>
              <w:rPr>
                <w:b/>
                <w:i/>
              </w:rPr>
            </w:pPr>
            <w:r>
              <w:rPr>
                <w:b/>
                <w:i/>
              </w:rPr>
              <w:t>Work item code:</w:t>
            </w:r>
          </w:p>
        </w:tc>
        <w:tc>
          <w:tcPr>
            <w:tcW w:w="3686" w:type="dxa"/>
            <w:gridSpan w:val="5"/>
            <w:shd w:val="pct30" w:color="FFFF00" w:fill="auto"/>
          </w:tcPr>
          <w:p w14:paraId="462537B5" w14:textId="34427E97" w:rsidR="003100FC" w:rsidRPr="00702AEB" w:rsidRDefault="00702AEB" w:rsidP="00D015EF">
            <w:pPr>
              <w:pStyle w:val="CRCoverPage"/>
              <w:spacing w:after="0"/>
            </w:pPr>
            <w:r>
              <w:t xml:space="preserve"> TEI18</w:t>
            </w:r>
          </w:p>
        </w:tc>
        <w:tc>
          <w:tcPr>
            <w:tcW w:w="567" w:type="dxa"/>
            <w:tcBorders>
              <w:left w:val="nil"/>
            </w:tcBorders>
          </w:tcPr>
          <w:p w14:paraId="1CD6FFAF" w14:textId="77777777" w:rsidR="003100FC" w:rsidRDefault="003100FC">
            <w:pPr>
              <w:pStyle w:val="CRCoverPage"/>
              <w:spacing w:after="0"/>
              <w:ind w:right="100"/>
            </w:pPr>
          </w:p>
        </w:tc>
        <w:tc>
          <w:tcPr>
            <w:tcW w:w="1417" w:type="dxa"/>
            <w:gridSpan w:val="3"/>
            <w:tcBorders>
              <w:left w:val="nil"/>
            </w:tcBorders>
          </w:tcPr>
          <w:p w14:paraId="7F1BA9BF" w14:textId="77777777" w:rsidR="003100FC" w:rsidRDefault="00947DA6">
            <w:pPr>
              <w:pStyle w:val="CRCoverPage"/>
              <w:spacing w:after="0"/>
              <w:jc w:val="right"/>
            </w:pPr>
            <w:r>
              <w:rPr>
                <w:b/>
                <w:i/>
              </w:rPr>
              <w:t>Date:</w:t>
            </w:r>
          </w:p>
        </w:tc>
        <w:tc>
          <w:tcPr>
            <w:tcW w:w="2127" w:type="dxa"/>
            <w:tcBorders>
              <w:right w:val="single" w:sz="4" w:space="0" w:color="auto"/>
            </w:tcBorders>
            <w:shd w:val="pct30" w:color="FFFF00" w:fill="auto"/>
          </w:tcPr>
          <w:p w14:paraId="634C0809" w14:textId="1F710550" w:rsidR="003100FC" w:rsidRDefault="00947DA6" w:rsidP="007D4604">
            <w:pPr>
              <w:pStyle w:val="CRCoverPage"/>
              <w:spacing w:after="0"/>
              <w:ind w:left="100"/>
            </w:pPr>
            <w:r>
              <w:t>202</w:t>
            </w:r>
            <w:r w:rsidR="007D4604">
              <w:t>4</w:t>
            </w:r>
            <w:r>
              <w:t>-</w:t>
            </w:r>
            <w:r w:rsidR="007D4604">
              <w:t>0</w:t>
            </w:r>
            <w:r w:rsidR="001568C5">
              <w:t>2</w:t>
            </w:r>
            <w:r>
              <w:t>-</w:t>
            </w:r>
            <w:r w:rsidR="007D4604">
              <w:t>1</w:t>
            </w:r>
            <w:r w:rsidR="001568C5">
              <w:t>9</w:t>
            </w:r>
          </w:p>
        </w:tc>
      </w:tr>
      <w:tr w:rsidR="003100FC" w14:paraId="66FD1069" w14:textId="77777777">
        <w:tc>
          <w:tcPr>
            <w:tcW w:w="1843" w:type="dxa"/>
            <w:tcBorders>
              <w:left w:val="single" w:sz="4" w:space="0" w:color="auto"/>
            </w:tcBorders>
          </w:tcPr>
          <w:p w14:paraId="1C3A8947" w14:textId="77777777" w:rsidR="003100FC" w:rsidRDefault="003100FC">
            <w:pPr>
              <w:pStyle w:val="CRCoverPage"/>
              <w:spacing w:after="0"/>
              <w:rPr>
                <w:b/>
                <w:i/>
                <w:sz w:val="8"/>
                <w:szCs w:val="8"/>
              </w:rPr>
            </w:pPr>
          </w:p>
        </w:tc>
        <w:tc>
          <w:tcPr>
            <w:tcW w:w="1986" w:type="dxa"/>
            <w:gridSpan w:val="4"/>
          </w:tcPr>
          <w:p w14:paraId="0CB11DC5" w14:textId="77777777" w:rsidR="003100FC" w:rsidRDefault="003100FC">
            <w:pPr>
              <w:pStyle w:val="CRCoverPage"/>
              <w:spacing w:after="0"/>
              <w:rPr>
                <w:sz w:val="8"/>
                <w:szCs w:val="8"/>
              </w:rPr>
            </w:pPr>
          </w:p>
        </w:tc>
        <w:tc>
          <w:tcPr>
            <w:tcW w:w="2267" w:type="dxa"/>
            <w:gridSpan w:val="2"/>
          </w:tcPr>
          <w:p w14:paraId="01CFD228" w14:textId="77777777" w:rsidR="003100FC" w:rsidRDefault="003100FC">
            <w:pPr>
              <w:pStyle w:val="CRCoverPage"/>
              <w:spacing w:after="0"/>
              <w:rPr>
                <w:sz w:val="8"/>
                <w:szCs w:val="8"/>
              </w:rPr>
            </w:pPr>
          </w:p>
        </w:tc>
        <w:tc>
          <w:tcPr>
            <w:tcW w:w="1417" w:type="dxa"/>
            <w:gridSpan w:val="3"/>
          </w:tcPr>
          <w:p w14:paraId="1CBDF5DE" w14:textId="77777777" w:rsidR="003100FC" w:rsidRDefault="003100FC">
            <w:pPr>
              <w:pStyle w:val="CRCoverPage"/>
              <w:spacing w:after="0"/>
              <w:rPr>
                <w:sz w:val="8"/>
                <w:szCs w:val="8"/>
              </w:rPr>
            </w:pPr>
          </w:p>
        </w:tc>
        <w:tc>
          <w:tcPr>
            <w:tcW w:w="2127" w:type="dxa"/>
            <w:tcBorders>
              <w:right w:val="single" w:sz="4" w:space="0" w:color="auto"/>
            </w:tcBorders>
          </w:tcPr>
          <w:p w14:paraId="3E8DF502" w14:textId="77777777" w:rsidR="003100FC" w:rsidRDefault="003100FC">
            <w:pPr>
              <w:pStyle w:val="CRCoverPage"/>
              <w:spacing w:after="0"/>
              <w:rPr>
                <w:sz w:val="8"/>
                <w:szCs w:val="8"/>
              </w:rPr>
            </w:pPr>
          </w:p>
        </w:tc>
      </w:tr>
      <w:tr w:rsidR="003100FC" w14:paraId="74FAC5AD" w14:textId="77777777">
        <w:trPr>
          <w:cantSplit/>
        </w:trPr>
        <w:tc>
          <w:tcPr>
            <w:tcW w:w="1843" w:type="dxa"/>
            <w:tcBorders>
              <w:left w:val="single" w:sz="4" w:space="0" w:color="auto"/>
            </w:tcBorders>
          </w:tcPr>
          <w:p w14:paraId="156B7F50" w14:textId="77777777" w:rsidR="003100FC" w:rsidRDefault="00947DA6">
            <w:pPr>
              <w:pStyle w:val="CRCoverPage"/>
              <w:tabs>
                <w:tab w:val="right" w:pos="1759"/>
              </w:tabs>
              <w:spacing w:after="0"/>
              <w:rPr>
                <w:b/>
                <w:i/>
              </w:rPr>
            </w:pPr>
            <w:r>
              <w:rPr>
                <w:b/>
                <w:i/>
              </w:rPr>
              <w:t>Category:</w:t>
            </w:r>
          </w:p>
        </w:tc>
        <w:tc>
          <w:tcPr>
            <w:tcW w:w="851" w:type="dxa"/>
            <w:shd w:val="pct30" w:color="FFFF00" w:fill="auto"/>
          </w:tcPr>
          <w:p w14:paraId="57FFDA81" w14:textId="77777777" w:rsidR="003100FC" w:rsidRDefault="00947DA6">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0D6E7AC8" w14:textId="77777777" w:rsidR="003100FC" w:rsidRDefault="003100FC">
            <w:pPr>
              <w:pStyle w:val="CRCoverPage"/>
              <w:spacing w:after="0"/>
            </w:pPr>
          </w:p>
        </w:tc>
        <w:tc>
          <w:tcPr>
            <w:tcW w:w="1417" w:type="dxa"/>
            <w:gridSpan w:val="3"/>
            <w:tcBorders>
              <w:left w:val="nil"/>
            </w:tcBorders>
          </w:tcPr>
          <w:p w14:paraId="6268FE0E" w14:textId="77777777" w:rsidR="003100FC" w:rsidRDefault="00947DA6">
            <w:pPr>
              <w:pStyle w:val="CRCoverPage"/>
              <w:spacing w:after="0"/>
              <w:jc w:val="right"/>
              <w:rPr>
                <w:b/>
                <w:i/>
              </w:rPr>
            </w:pPr>
            <w:r>
              <w:rPr>
                <w:b/>
                <w:i/>
              </w:rPr>
              <w:t>Release:</w:t>
            </w:r>
          </w:p>
        </w:tc>
        <w:tc>
          <w:tcPr>
            <w:tcW w:w="2127" w:type="dxa"/>
            <w:tcBorders>
              <w:right w:val="single" w:sz="4" w:space="0" w:color="auto"/>
            </w:tcBorders>
            <w:shd w:val="pct30" w:color="FFFF00" w:fill="auto"/>
          </w:tcPr>
          <w:p w14:paraId="70E75026" w14:textId="77777777" w:rsidR="003100FC" w:rsidRDefault="00FD3C7B">
            <w:pPr>
              <w:pStyle w:val="CRCoverPage"/>
              <w:spacing w:after="0"/>
              <w:ind w:left="100"/>
            </w:pPr>
            <w:r>
              <w:fldChar w:fldCharType="begin"/>
            </w:r>
            <w:r>
              <w:instrText xml:space="preserve"> DOCPROPERTY  Release  \* MERGEFORMAT </w:instrText>
            </w:r>
            <w:r>
              <w:fldChar w:fldCharType="separate"/>
            </w:r>
            <w:r w:rsidR="00947DA6">
              <w:t>Rel-18</w:t>
            </w:r>
            <w:r>
              <w:fldChar w:fldCharType="end"/>
            </w:r>
          </w:p>
        </w:tc>
      </w:tr>
      <w:tr w:rsidR="003100FC" w14:paraId="0E36277A" w14:textId="77777777">
        <w:tc>
          <w:tcPr>
            <w:tcW w:w="1843" w:type="dxa"/>
            <w:tcBorders>
              <w:left w:val="single" w:sz="4" w:space="0" w:color="auto"/>
              <w:bottom w:val="single" w:sz="4" w:space="0" w:color="auto"/>
            </w:tcBorders>
          </w:tcPr>
          <w:p w14:paraId="537E7210" w14:textId="77777777" w:rsidR="003100FC" w:rsidRDefault="003100FC">
            <w:pPr>
              <w:pStyle w:val="CRCoverPage"/>
              <w:spacing w:after="0"/>
              <w:rPr>
                <w:b/>
                <w:i/>
              </w:rPr>
            </w:pPr>
          </w:p>
        </w:tc>
        <w:tc>
          <w:tcPr>
            <w:tcW w:w="4677" w:type="dxa"/>
            <w:gridSpan w:val="8"/>
            <w:tcBorders>
              <w:bottom w:val="single" w:sz="4" w:space="0" w:color="auto"/>
            </w:tcBorders>
          </w:tcPr>
          <w:p w14:paraId="34EA9F2A" w14:textId="77777777" w:rsidR="003100FC" w:rsidRDefault="00947DA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7E8CF72" w14:textId="77777777" w:rsidR="003100FC" w:rsidRDefault="00947DA6">
            <w:pPr>
              <w:pStyle w:val="CRCoverPage"/>
            </w:pPr>
            <w:r>
              <w:rPr>
                <w:sz w:val="18"/>
              </w:rPr>
              <w:t>Detailed explanations of the above categories can</w:t>
            </w:r>
            <w:r>
              <w:rPr>
                <w:sz w:val="18"/>
              </w:rPr>
              <w:br/>
              <w:t xml:space="preserve">be found in 3GPP </w:t>
            </w:r>
            <w:hyperlink r:id="rId14"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296B234E" w14:textId="77777777" w:rsidR="003100FC" w:rsidRDefault="00947DA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100FC" w14:paraId="68FF33EE" w14:textId="77777777">
        <w:tc>
          <w:tcPr>
            <w:tcW w:w="1843" w:type="dxa"/>
          </w:tcPr>
          <w:p w14:paraId="4E953961" w14:textId="77777777" w:rsidR="003100FC" w:rsidRDefault="003100FC">
            <w:pPr>
              <w:pStyle w:val="CRCoverPage"/>
              <w:spacing w:after="0"/>
              <w:rPr>
                <w:b/>
                <w:i/>
                <w:sz w:val="8"/>
                <w:szCs w:val="8"/>
              </w:rPr>
            </w:pPr>
          </w:p>
        </w:tc>
        <w:tc>
          <w:tcPr>
            <w:tcW w:w="7797" w:type="dxa"/>
            <w:gridSpan w:val="10"/>
          </w:tcPr>
          <w:p w14:paraId="4DC711B5" w14:textId="77777777" w:rsidR="003100FC" w:rsidRDefault="003100FC">
            <w:pPr>
              <w:pStyle w:val="CRCoverPage"/>
              <w:spacing w:after="0"/>
              <w:rPr>
                <w:sz w:val="8"/>
                <w:szCs w:val="8"/>
              </w:rPr>
            </w:pPr>
          </w:p>
        </w:tc>
      </w:tr>
      <w:tr w:rsidR="003100FC" w14:paraId="73A780A9" w14:textId="77777777">
        <w:tc>
          <w:tcPr>
            <w:tcW w:w="2694" w:type="dxa"/>
            <w:gridSpan w:val="2"/>
            <w:tcBorders>
              <w:top w:val="single" w:sz="4" w:space="0" w:color="auto"/>
              <w:left w:val="single" w:sz="4" w:space="0" w:color="auto"/>
            </w:tcBorders>
          </w:tcPr>
          <w:p w14:paraId="21780FDF" w14:textId="77777777" w:rsidR="003100FC" w:rsidRDefault="00947DA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F17218" w14:textId="192A6A24" w:rsidR="00307ED6" w:rsidRDefault="00764C4F" w:rsidP="00A8789F">
            <w:pPr>
              <w:pStyle w:val="CRCoverPage"/>
              <w:spacing w:after="0"/>
              <w:ind w:left="100"/>
            </w:pPr>
            <w:r>
              <w:t xml:space="preserve">In Rel-16, MAC CE based pathloss RS updates for PUSCH/SRS is supported for PUSCH scheduled by DCI. Based on the </w:t>
            </w:r>
            <w:r w:rsidR="00307ED6">
              <w:t xml:space="preserve">RAN1 </w:t>
            </w:r>
            <w:r>
              <w:t xml:space="preserve">Rel-18 TEI agreement below, MAC CE based pathloss RS updates for Type 1 CG PUSCH </w:t>
            </w:r>
            <w:r w:rsidR="00307ED6">
              <w:t>is also</w:t>
            </w:r>
            <w:r>
              <w:t xml:space="preserve"> supported. </w:t>
            </w:r>
          </w:p>
          <w:tbl>
            <w:tblPr>
              <w:tblStyle w:val="af7"/>
              <w:tblW w:w="0" w:type="auto"/>
              <w:tblInd w:w="100" w:type="dxa"/>
              <w:tblLayout w:type="fixed"/>
              <w:tblLook w:val="04A0" w:firstRow="1" w:lastRow="0" w:firstColumn="1" w:lastColumn="0" w:noHBand="0" w:noVBand="1"/>
            </w:tblPr>
            <w:tblGrid>
              <w:gridCol w:w="6852"/>
            </w:tblGrid>
            <w:tr w:rsidR="00307ED6" w14:paraId="7380C618" w14:textId="77777777" w:rsidTr="008E5A67">
              <w:tc>
                <w:tcPr>
                  <w:tcW w:w="6852" w:type="dxa"/>
                </w:tcPr>
                <w:p w14:paraId="727EC18B" w14:textId="77777777" w:rsidR="00307ED6" w:rsidRDefault="00307ED6" w:rsidP="00307ED6">
                  <w:pPr>
                    <w:pStyle w:val="CRCoverPage"/>
                    <w:spacing w:after="0"/>
                    <w:ind w:left="100"/>
                  </w:pPr>
                  <w:r w:rsidRPr="00702AEB">
                    <w:rPr>
                      <w:highlight w:val="green"/>
                    </w:rPr>
                    <w:t>RAN1 Agreement</w:t>
                  </w:r>
                </w:p>
                <w:p w14:paraId="03D3D42E" w14:textId="77777777" w:rsidR="00307ED6" w:rsidRDefault="00307ED6" w:rsidP="00307ED6">
                  <w:pPr>
                    <w:pStyle w:val="CRCoverPage"/>
                    <w:spacing w:after="0"/>
                    <w:ind w:left="100"/>
                  </w:pPr>
                  <w:r>
                    <w:t>Rel-18 TEI proposal on pathloss RS for Type 1 CG-PUSCH is agreed. Relevant TP for clause 7.1.1 in TS 38.213 is endorsed in principle.</w:t>
                  </w:r>
                </w:p>
                <w:p w14:paraId="707FA4BA" w14:textId="77777777" w:rsidR="00307ED6" w:rsidRDefault="00307ED6" w:rsidP="00307ED6">
                  <w:pPr>
                    <w:pStyle w:val="CRCoverPage"/>
                    <w:spacing w:after="0"/>
                    <w:ind w:left="100"/>
                  </w:pPr>
                  <w:r>
                    <w:t>•</w:t>
                  </w:r>
                  <w:r>
                    <w:tab/>
                    <w:t>Note: Corresponding UE capability and RRC configuration will be introduced and discussed in future meetings.</w:t>
                  </w:r>
                </w:p>
                <w:p w14:paraId="6BDF605D" w14:textId="77777777" w:rsidR="00307ED6" w:rsidRDefault="00307ED6" w:rsidP="00307ED6">
                  <w:pPr>
                    <w:pStyle w:val="CRCoverPage"/>
                    <w:spacing w:after="0"/>
                  </w:pPr>
                  <w:r>
                    <w:t>7.1.1 UE behaviour</w:t>
                  </w:r>
                </w:p>
              </w:tc>
            </w:tr>
          </w:tbl>
          <w:p w14:paraId="0C5CDBCA" w14:textId="77777777" w:rsidR="00307ED6" w:rsidRDefault="00307ED6" w:rsidP="00A8789F">
            <w:pPr>
              <w:pStyle w:val="CRCoverPage"/>
              <w:spacing w:after="0"/>
              <w:ind w:left="100"/>
            </w:pPr>
          </w:p>
          <w:p w14:paraId="6AD270DE" w14:textId="1BB99549" w:rsidR="00764C4F" w:rsidRDefault="00307ED6" w:rsidP="00A8789F">
            <w:pPr>
              <w:pStyle w:val="CRCoverPage"/>
              <w:spacing w:after="0"/>
              <w:ind w:left="100"/>
            </w:pPr>
            <w:r>
              <w:t xml:space="preserve">According to RAN1’s Rel-18 higher layers parameter list (R1-2312708), the higher layer parameter </w:t>
            </w:r>
            <w:r w:rsidRPr="00F47441">
              <w:rPr>
                <w:i/>
              </w:rPr>
              <w:t>enablePL-RS-UpdateForType1CG-PUSCH</w:t>
            </w:r>
            <w:r>
              <w:t xml:space="preserve"> to enable MAC CE based pathloss RS update for Type 1 CG PUSCH should be introduced in RRC by RAN2. </w:t>
            </w:r>
            <w:r w:rsidR="00764C4F">
              <w:t>When this parameter is present, the Rel-18 feature of MAC CE based pathloss RS updates for Type 1 CG-PUSCH is enabled.</w:t>
            </w:r>
          </w:p>
          <w:p w14:paraId="1605B2C2" w14:textId="2A9433B4" w:rsidR="003100FC" w:rsidRDefault="00307ED6" w:rsidP="00801A80">
            <w:pPr>
              <w:pStyle w:val="CRCoverPage"/>
              <w:spacing w:after="0"/>
              <w:ind w:left="100"/>
            </w:pPr>
            <w:r>
              <w:t xml:space="preserve">It is also </w:t>
            </w:r>
            <w:r w:rsidR="00764C4F">
              <w:t>note</w:t>
            </w:r>
            <w:r>
              <w:t>d</w:t>
            </w:r>
            <w:r w:rsidR="00764C4F">
              <w:t xml:space="preserve"> that this parameter can only be configured when the UE is configured with </w:t>
            </w:r>
            <w:proofErr w:type="spellStart"/>
            <w:r w:rsidR="00764C4F" w:rsidRPr="00F47441">
              <w:rPr>
                <w:i/>
              </w:rPr>
              <w:t>enablePL</w:t>
            </w:r>
            <w:proofErr w:type="spellEnd"/>
            <w:r w:rsidR="00764C4F" w:rsidRPr="00F47441">
              <w:rPr>
                <w:i/>
              </w:rPr>
              <w:t>-RS-</w:t>
            </w:r>
            <w:proofErr w:type="spellStart"/>
            <w:r w:rsidR="00764C4F" w:rsidRPr="00F47441">
              <w:rPr>
                <w:i/>
              </w:rPr>
              <w:t>UpdateForPUSCH</w:t>
            </w:r>
            <w:proofErr w:type="spellEnd"/>
            <w:r w:rsidR="00764C4F" w:rsidRPr="00F47441">
              <w:rPr>
                <w:i/>
              </w:rPr>
              <w:t>-SRS</w:t>
            </w:r>
            <w:r w:rsidR="00764C4F">
              <w:t xml:space="preserve"> since a mapping between </w:t>
            </w:r>
            <w:proofErr w:type="spellStart"/>
            <w:r w:rsidR="00764C4F" w:rsidRPr="00F47441">
              <w:rPr>
                <w:i/>
              </w:rPr>
              <w:t>sri</w:t>
            </w:r>
            <w:proofErr w:type="spellEnd"/>
            <w:r w:rsidR="00764C4F" w:rsidRPr="00F47441">
              <w:rPr>
                <w:i/>
              </w:rPr>
              <w:t>-PUSCH-</w:t>
            </w:r>
            <w:proofErr w:type="spellStart"/>
            <w:r w:rsidR="00764C4F" w:rsidRPr="00F47441">
              <w:rPr>
                <w:i/>
              </w:rPr>
              <w:t>PowerControlId</w:t>
            </w:r>
            <w:proofErr w:type="spellEnd"/>
            <w:r w:rsidR="00764C4F">
              <w:t xml:space="preserve"> and </w:t>
            </w:r>
            <w:r w:rsidR="00764C4F" w:rsidRPr="00F47441">
              <w:rPr>
                <w:i/>
              </w:rPr>
              <w:t>PUSCH-</w:t>
            </w:r>
            <w:proofErr w:type="spellStart"/>
            <w:r w:rsidR="00764C4F" w:rsidRPr="00F47441">
              <w:rPr>
                <w:i/>
              </w:rPr>
              <w:t>PathlossReferenceRS</w:t>
            </w:r>
            <w:proofErr w:type="spellEnd"/>
            <w:r w:rsidR="00764C4F" w:rsidRPr="00F47441">
              <w:rPr>
                <w:i/>
              </w:rPr>
              <w:t>-Id</w:t>
            </w:r>
            <w:r w:rsidR="00764C4F">
              <w:t xml:space="preserve"> values can be updated by a MAC CE if the UE is provided </w:t>
            </w:r>
            <w:proofErr w:type="spellStart"/>
            <w:r w:rsidR="00764C4F" w:rsidRPr="00F47441">
              <w:rPr>
                <w:i/>
              </w:rPr>
              <w:t>enablePL</w:t>
            </w:r>
            <w:proofErr w:type="spellEnd"/>
            <w:r w:rsidR="00764C4F" w:rsidRPr="00F47441">
              <w:rPr>
                <w:i/>
              </w:rPr>
              <w:t>-RS-</w:t>
            </w:r>
            <w:proofErr w:type="spellStart"/>
            <w:r w:rsidR="00764C4F" w:rsidRPr="00F47441">
              <w:rPr>
                <w:i/>
              </w:rPr>
              <w:t>UpdateForPUSCH</w:t>
            </w:r>
            <w:proofErr w:type="spellEnd"/>
            <w:r w:rsidR="00764C4F" w:rsidRPr="00F47441">
              <w:rPr>
                <w:i/>
              </w:rPr>
              <w:t>-SRS</w:t>
            </w:r>
            <w:r w:rsidR="00764C4F">
              <w:t>.</w:t>
            </w:r>
            <w:bookmarkStart w:id="16" w:name="_GoBack"/>
            <w:bookmarkEnd w:id="16"/>
          </w:p>
        </w:tc>
      </w:tr>
      <w:tr w:rsidR="003100FC" w14:paraId="7D81C886" w14:textId="77777777">
        <w:tc>
          <w:tcPr>
            <w:tcW w:w="2694" w:type="dxa"/>
            <w:gridSpan w:val="2"/>
            <w:tcBorders>
              <w:left w:val="single" w:sz="4" w:space="0" w:color="auto"/>
            </w:tcBorders>
          </w:tcPr>
          <w:p w14:paraId="7BFFB878" w14:textId="77777777" w:rsidR="003100FC" w:rsidRDefault="003100FC">
            <w:pPr>
              <w:pStyle w:val="CRCoverPage"/>
              <w:spacing w:after="0"/>
              <w:rPr>
                <w:b/>
                <w:i/>
                <w:sz w:val="8"/>
                <w:szCs w:val="8"/>
              </w:rPr>
            </w:pPr>
          </w:p>
        </w:tc>
        <w:tc>
          <w:tcPr>
            <w:tcW w:w="6946" w:type="dxa"/>
            <w:gridSpan w:val="9"/>
            <w:tcBorders>
              <w:right w:val="single" w:sz="4" w:space="0" w:color="auto"/>
            </w:tcBorders>
          </w:tcPr>
          <w:p w14:paraId="1C54D526" w14:textId="77777777" w:rsidR="003100FC" w:rsidRDefault="003100FC">
            <w:pPr>
              <w:pStyle w:val="CRCoverPage"/>
              <w:spacing w:after="0"/>
              <w:rPr>
                <w:sz w:val="8"/>
                <w:szCs w:val="8"/>
              </w:rPr>
            </w:pPr>
          </w:p>
        </w:tc>
      </w:tr>
      <w:tr w:rsidR="003100FC" w14:paraId="20032402" w14:textId="77777777">
        <w:tc>
          <w:tcPr>
            <w:tcW w:w="2694" w:type="dxa"/>
            <w:gridSpan w:val="2"/>
            <w:tcBorders>
              <w:left w:val="single" w:sz="4" w:space="0" w:color="auto"/>
            </w:tcBorders>
          </w:tcPr>
          <w:p w14:paraId="76F6C5F2" w14:textId="77777777" w:rsidR="003100FC" w:rsidRDefault="00947DA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52869D" w14:textId="68589D37" w:rsidR="003100FC" w:rsidRPr="00764C4F" w:rsidRDefault="00764C4F" w:rsidP="001568C5">
            <w:pPr>
              <w:pStyle w:val="CRCoverPage"/>
              <w:spacing w:after="0"/>
              <w:ind w:left="100"/>
            </w:pPr>
            <w:r>
              <w:t xml:space="preserve">Add the parameter </w:t>
            </w:r>
            <w:r w:rsidR="00B873B4">
              <w:t>‘</w:t>
            </w:r>
            <w:r w:rsidR="00B873B4" w:rsidRPr="00F47441">
              <w:rPr>
                <w:i/>
              </w:rPr>
              <w:t>enablePL</w:t>
            </w:r>
            <w:r w:rsidRPr="00F47441">
              <w:rPr>
                <w:i/>
              </w:rPr>
              <w:t>-RS-UpdateForType1CG-PUSCH</w:t>
            </w:r>
            <w:r w:rsidR="00B873B4">
              <w:t>’</w:t>
            </w:r>
            <w:r>
              <w:t xml:space="preserve"> to </w:t>
            </w:r>
            <w:r w:rsidR="00B873B4">
              <w:t xml:space="preserve">the </w:t>
            </w:r>
            <w:r>
              <w:t>‘</w:t>
            </w:r>
            <w:proofErr w:type="spellStart"/>
            <w:r w:rsidRPr="00F47441">
              <w:rPr>
                <w:i/>
              </w:rPr>
              <w:t>ServingCellConfig</w:t>
            </w:r>
            <w:proofErr w:type="spellEnd"/>
            <w:r w:rsidR="00307ED6">
              <w:t>’</w:t>
            </w:r>
            <w:r>
              <w:t xml:space="preserve"> IE</w:t>
            </w:r>
          </w:p>
        </w:tc>
      </w:tr>
      <w:tr w:rsidR="003100FC" w14:paraId="3E8BDF28" w14:textId="77777777">
        <w:tc>
          <w:tcPr>
            <w:tcW w:w="2694" w:type="dxa"/>
            <w:gridSpan w:val="2"/>
            <w:tcBorders>
              <w:left w:val="single" w:sz="4" w:space="0" w:color="auto"/>
            </w:tcBorders>
          </w:tcPr>
          <w:p w14:paraId="33891494" w14:textId="77777777" w:rsidR="003100FC" w:rsidRDefault="003100FC">
            <w:pPr>
              <w:pStyle w:val="CRCoverPage"/>
              <w:spacing w:after="0"/>
              <w:rPr>
                <w:b/>
                <w:i/>
                <w:sz w:val="8"/>
                <w:szCs w:val="8"/>
              </w:rPr>
            </w:pPr>
          </w:p>
        </w:tc>
        <w:tc>
          <w:tcPr>
            <w:tcW w:w="6946" w:type="dxa"/>
            <w:gridSpan w:val="9"/>
            <w:tcBorders>
              <w:right w:val="single" w:sz="4" w:space="0" w:color="auto"/>
            </w:tcBorders>
          </w:tcPr>
          <w:p w14:paraId="2CE73FEB" w14:textId="6CE00D8D" w:rsidR="003100FC" w:rsidRDefault="003100FC">
            <w:pPr>
              <w:pStyle w:val="CRCoverPage"/>
              <w:spacing w:after="0"/>
              <w:rPr>
                <w:sz w:val="8"/>
                <w:szCs w:val="8"/>
              </w:rPr>
            </w:pPr>
          </w:p>
        </w:tc>
      </w:tr>
      <w:tr w:rsidR="003100FC" w14:paraId="177127AE" w14:textId="77777777">
        <w:tc>
          <w:tcPr>
            <w:tcW w:w="2694" w:type="dxa"/>
            <w:gridSpan w:val="2"/>
            <w:tcBorders>
              <w:left w:val="single" w:sz="4" w:space="0" w:color="auto"/>
              <w:bottom w:val="single" w:sz="4" w:space="0" w:color="auto"/>
            </w:tcBorders>
          </w:tcPr>
          <w:p w14:paraId="16FCD1A2" w14:textId="77777777" w:rsidR="003100FC" w:rsidRDefault="00947DA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C02EDFE" w14:textId="1E745D34" w:rsidR="003100FC" w:rsidRPr="00764C4F" w:rsidRDefault="00764C4F">
            <w:pPr>
              <w:pStyle w:val="CRCoverPage"/>
              <w:spacing w:after="0"/>
              <w:ind w:left="100"/>
            </w:pPr>
            <w:r>
              <w:t>MAC CE based pathloss RS updates for Type1 CG-PUSH is not supported</w:t>
            </w:r>
            <w:r w:rsidR="00B873B4">
              <w:t>.</w:t>
            </w:r>
          </w:p>
        </w:tc>
      </w:tr>
      <w:tr w:rsidR="003100FC" w14:paraId="3A774028" w14:textId="77777777">
        <w:tc>
          <w:tcPr>
            <w:tcW w:w="2694" w:type="dxa"/>
            <w:gridSpan w:val="2"/>
          </w:tcPr>
          <w:p w14:paraId="6B0C022B" w14:textId="77777777" w:rsidR="003100FC" w:rsidRDefault="003100FC">
            <w:pPr>
              <w:pStyle w:val="CRCoverPage"/>
              <w:spacing w:after="0"/>
              <w:rPr>
                <w:b/>
                <w:i/>
                <w:sz w:val="8"/>
                <w:szCs w:val="8"/>
              </w:rPr>
            </w:pPr>
          </w:p>
        </w:tc>
        <w:tc>
          <w:tcPr>
            <w:tcW w:w="6946" w:type="dxa"/>
            <w:gridSpan w:val="9"/>
          </w:tcPr>
          <w:p w14:paraId="46BC2228" w14:textId="77777777" w:rsidR="003100FC" w:rsidRDefault="003100FC">
            <w:pPr>
              <w:pStyle w:val="CRCoverPage"/>
              <w:spacing w:after="0"/>
              <w:rPr>
                <w:sz w:val="8"/>
                <w:szCs w:val="8"/>
              </w:rPr>
            </w:pPr>
          </w:p>
        </w:tc>
      </w:tr>
      <w:tr w:rsidR="003100FC" w14:paraId="10AC1FE4" w14:textId="77777777">
        <w:tc>
          <w:tcPr>
            <w:tcW w:w="2694" w:type="dxa"/>
            <w:gridSpan w:val="2"/>
            <w:tcBorders>
              <w:top w:val="single" w:sz="4" w:space="0" w:color="auto"/>
              <w:left w:val="single" w:sz="4" w:space="0" w:color="auto"/>
            </w:tcBorders>
          </w:tcPr>
          <w:p w14:paraId="0BE52064" w14:textId="77777777" w:rsidR="003100FC" w:rsidRDefault="00947DA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C571D0" w14:textId="5AA3B86C" w:rsidR="003100FC" w:rsidRPr="00ED27BE" w:rsidRDefault="00ED27BE" w:rsidP="00ED27BE">
            <w:pPr>
              <w:pStyle w:val="CRCoverPage"/>
              <w:spacing w:after="0"/>
            </w:pPr>
            <w:r>
              <w:t>6.3.2</w:t>
            </w:r>
          </w:p>
        </w:tc>
      </w:tr>
      <w:tr w:rsidR="003100FC" w14:paraId="56BDDE00" w14:textId="77777777">
        <w:tc>
          <w:tcPr>
            <w:tcW w:w="2694" w:type="dxa"/>
            <w:gridSpan w:val="2"/>
            <w:tcBorders>
              <w:left w:val="single" w:sz="4" w:space="0" w:color="auto"/>
            </w:tcBorders>
          </w:tcPr>
          <w:p w14:paraId="365033E3" w14:textId="77777777" w:rsidR="003100FC" w:rsidRDefault="003100FC">
            <w:pPr>
              <w:pStyle w:val="CRCoverPage"/>
              <w:spacing w:after="0"/>
              <w:rPr>
                <w:b/>
                <w:i/>
                <w:sz w:val="8"/>
                <w:szCs w:val="8"/>
              </w:rPr>
            </w:pPr>
          </w:p>
        </w:tc>
        <w:tc>
          <w:tcPr>
            <w:tcW w:w="6946" w:type="dxa"/>
            <w:gridSpan w:val="9"/>
            <w:tcBorders>
              <w:right w:val="single" w:sz="4" w:space="0" w:color="auto"/>
            </w:tcBorders>
          </w:tcPr>
          <w:p w14:paraId="3DE35EEF" w14:textId="77777777" w:rsidR="003100FC" w:rsidRDefault="003100FC">
            <w:pPr>
              <w:pStyle w:val="CRCoverPage"/>
              <w:spacing w:after="0"/>
              <w:rPr>
                <w:sz w:val="8"/>
                <w:szCs w:val="8"/>
              </w:rPr>
            </w:pPr>
          </w:p>
        </w:tc>
      </w:tr>
      <w:tr w:rsidR="003100FC" w14:paraId="52A62457" w14:textId="77777777">
        <w:tc>
          <w:tcPr>
            <w:tcW w:w="2694" w:type="dxa"/>
            <w:gridSpan w:val="2"/>
            <w:tcBorders>
              <w:left w:val="single" w:sz="4" w:space="0" w:color="auto"/>
            </w:tcBorders>
          </w:tcPr>
          <w:p w14:paraId="4CFA8469" w14:textId="77777777" w:rsidR="003100FC" w:rsidRDefault="003100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B684E3" w14:textId="77777777" w:rsidR="003100FC" w:rsidRDefault="00947DA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4E304" w14:textId="77777777" w:rsidR="003100FC" w:rsidRDefault="00947DA6">
            <w:pPr>
              <w:pStyle w:val="CRCoverPage"/>
              <w:spacing w:after="0"/>
              <w:jc w:val="center"/>
              <w:rPr>
                <w:b/>
                <w:caps/>
              </w:rPr>
            </w:pPr>
            <w:r>
              <w:rPr>
                <w:b/>
                <w:caps/>
              </w:rPr>
              <w:t>N</w:t>
            </w:r>
          </w:p>
        </w:tc>
        <w:tc>
          <w:tcPr>
            <w:tcW w:w="2977" w:type="dxa"/>
            <w:gridSpan w:val="4"/>
          </w:tcPr>
          <w:p w14:paraId="4655CF2B" w14:textId="77777777" w:rsidR="003100FC" w:rsidRDefault="003100FC">
            <w:pPr>
              <w:pStyle w:val="CRCoverPage"/>
              <w:tabs>
                <w:tab w:val="right" w:pos="2893"/>
              </w:tabs>
              <w:spacing w:after="0"/>
            </w:pPr>
          </w:p>
        </w:tc>
        <w:tc>
          <w:tcPr>
            <w:tcW w:w="3401" w:type="dxa"/>
            <w:gridSpan w:val="3"/>
            <w:tcBorders>
              <w:right w:val="single" w:sz="4" w:space="0" w:color="auto"/>
            </w:tcBorders>
            <w:shd w:val="clear" w:color="FFFF00" w:fill="auto"/>
          </w:tcPr>
          <w:p w14:paraId="64F97FBB" w14:textId="77777777" w:rsidR="003100FC" w:rsidRDefault="003100FC">
            <w:pPr>
              <w:pStyle w:val="CRCoverPage"/>
              <w:spacing w:after="0"/>
              <w:ind w:left="99"/>
            </w:pPr>
          </w:p>
        </w:tc>
      </w:tr>
      <w:tr w:rsidR="003100FC" w14:paraId="3D7B52A6" w14:textId="77777777">
        <w:tc>
          <w:tcPr>
            <w:tcW w:w="2694" w:type="dxa"/>
            <w:gridSpan w:val="2"/>
            <w:tcBorders>
              <w:left w:val="single" w:sz="4" w:space="0" w:color="auto"/>
            </w:tcBorders>
          </w:tcPr>
          <w:p w14:paraId="4ACCFDAA" w14:textId="77777777" w:rsidR="003100FC" w:rsidRDefault="00947DA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52C375A" w14:textId="77777777" w:rsidR="003100FC" w:rsidRDefault="003100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4544E" w14:textId="77777777" w:rsidR="003100FC" w:rsidRDefault="00947DA6">
            <w:pPr>
              <w:pStyle w:val="CRCoverPage"/>
              <w:spacing w:after="0"/>
              <w:jc w:val="center"/>
              <w:rPr>
                <w:b/>
                <w:caps/>
              </w:rPr>
            </w:pPr>
            <w:r>
              <w:rPr>
                <w:b/>
                <w:caps/>
              </w:rPr>
              <w:t>X</w:t>
            </w:r>
          </w:p>
        </w:tc>
        <w:tc>
          <w:tcPr>
            <w:tcW w:w="2977" w:type="dxa"/>
            <w:gridSpan w:val="4"/>
          </w:tcPr>
          <w:p w14:paraId="4A3321A8" w14:textId="77777777" w:rsidR="003100FC" w:rsidRDefault="00947DA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9F0479" w14:textId="77777777" w:rsidR="003100FC" w:rsidRDefault="00947DA6">
            <w:pPr>
              <w:pStyle w:val="CRCoverPage"/>
              <w:spacing w:after="0"/>
              <w:ind w:left="99"/>
            </w:pPr>
            <w:r>
              <w:t xml:space="preserve">TS/TR ... CR ... </w:t>
            </w:r>
          </w:p>
        </w:tc>
      </w:tr>
      <w:tr w:rsidR="003100FC" w14:paraId="162AB716" w14:textId="77777777">
        <w:tc>
          <w:tcPr>
            <w:tcW w:w="2694" w:type="dxa"/>
            <w:gridSpan w:val="2"/>
            <w:tcBorders>
              <w:left w:val="single" w:sz="4" w:space="0" w:color="auto"/>
            </w:tcBorders>
          </w:tcPr>
          <w:p w14:paraId="3F1E8917" w14:textId="77777777" w:rsidR="003100FC" w:rsidRDefault="00947DA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17E0895" w14:textId="77777777" w:rsidR="003100FC" w:rsidRDefault="003100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BEBB6" w14:textId="77777777" w:rsidR="003100FC" w:rsidRDefault="00947DA6">
            <w:pPr>
              <w:pStyle w:val="CRCoverPage"/>
              <w:spacing w:after="0"/>
              <w:jc w:val="center"/>
              <w:rPr>
                <w:b/>
                <w:caps/>
              </w:rPr>
            </w:pPr>
            <w:r>
              <w:rPr>
                <w:b/>
                <w:caps/>
              </w:rPr>
              <w:t>X</w:t>
            </w:r>
          </w:p>
        </w:tc>
        <w:tc>
          <w:tcPr>
            <w:tcW w:w="2977" w:type="dxa"/>
            <w:gridSpan w:val="4"/>
          </w:tcPr>
          <w:p w14:paraId="692E65B4" w14:textId="77777777" w:rsidR="003100FC" w:rsidRDefault="00947DA6">
            <w:pPr>
              <w:pStyle w:val="CRCoverPage"/>
              <w:spacing w:after="0"/>
            </w:pPr>
            <w:r>
              <w:t xml:space="preserve"> Test specifications</w:t>
            </w:r>
          </w:p>
        </w:tc>
        <w:tc>
          <w:tcPr>
            <w:tcW w:w="3401" w:type="dxa"/>
            <w:gridSpan w:val="3"/>
            <w:tcBorders>
              <w:right w:val="single" w:sz="4" w:space="0" w:color="auto"/>
            </w:tcBorders>
            <w:shd w:val="pct30" w:color="FFFF00" w:fill="auto"/>
          </w:tcPr>
          <w:p w14:paraId="34009A42" w14:textId="77777777" w:rsidR="003100FC" w:rsidRDefault="00947DA6">
            <w:pPr>
              <w:pStyle w:val="CRCoverPage"/>
              <w:spacing w:after="0"/>
              <w:ind w:left="99"/>
            </w:pPr>
            <w:r>
              <w:t xml:space="preserve">TS/TR ... CR ... </w:t>
            </w:r>
          </w:p>
        </w:tc>
      </w:tr>
      <w:tr w:rsidR="003100FC" w14:paraId="11E2730C" w14:textId="77777777">
        <w:tc>
          <w:tcPr>
            <w:tcW w:w="2694" w:type="dxa"/>
            <w:gridSpan w:val="2"/>
            <w:tcBorders>
              <w:left w:val="single" w:sz="4" w:space="0" w:color="auto"/>
            </w:tcBorders>
          </w:tcPr>
          <w:p w14:paraId="7FBE8A0D" w14:textId="77777777" w:rsidR="003100FC" w:rsidRDefault="00947DA6">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BC3045E" w14:textId="77777777" w:rsidR="003100FC" w:rsidRDefault="003100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B5681" w14:textId="77777777" w:rsidR="003100FC" w:rsidRDefault="00947DA6">
            <w:pPr>
              <w:pStyle w:val="CRCoverPage"/>
              <w:spacing w:after="0"/>
              <w:jc w:val="center"/>
              <w:rPr>
                <w:b/>
                <w:caps/>
              </w:rPr>
            </w:pPr>
            <w:r>
              <w:rPr>
                <w:b/>
                <w:caps/>
              </w:rPr>
              <w:t>X</w:t>
            </w:r>
          </w:p>
        </w:tc>
        <w:tc>
          <w:tcPr>
            <w:tcW w:w="2977" w:type="dxa"/>
            <w:gridSpan w:val="4"/>
          </w:tcPr>
          <w:p w14:paraId="638249DC" w14:textId="77777777" w:rsidR="003100FC" w:rsidRDefault="00947DA6">
            <w:pPr>
              <w:pStyle w:val="CRCoverPage"/>
              <w:spacing w:after="0"/>
            </w:pPr>
            <w:r>
              <w:t xml:space="preserve"> O&amp;M Specifications</w:t>
            </w:r>
          </w:p>
        </w:tc>
        <w:tc>
          <w:tcPr>
            <w:tcW w:w="3401" w:type="dxa"/>
            <w:gridSpan w:val="3"/>
            <w:tcBorders>
              <w:right w:val="single" w:sz="4" w:space="0" w:color="auto"/>
            </w:tcBorders>
            <w:shd w:val="pct30" w:color="FFFF00" w:fill="auto"/>
          </w:tcPr>
          <w:p w14:paraId="18586334" w14:textId="77777777" w:rsidR="003100FC" w:rsidRDefault="00947DA6">
            <w:pPr>
              <w:pStyle w:val="CRCoverPage"/>
              <w:spacing w:after="0"/>
              <w:ind w:left="99"/>
            </w:pPr>
            <w:r>
              <w:t xml:space="preserve">TS/TR ... CR ... </w:t>
            </w:r>
          </w:p>
        </w:tc>
      </w:tr>
      <w:tr w:rsidR="003100FC" w14:paraId="59874026" w14:textId="77777777">
        <w:tc>
          <w:tcPr>
            <w:tcW w:w="2694" w:type="dxa"/>
            <w:gridSpan w:val="2"/>
            <w:tcBorders>
              <w:left w:val="single" w:sz="4" w:space="0" w:color="auto"/>
            </w:tcBorders>
          </w:tcPr>
          <w:p w14:paraId="37644CD5" w14:textId="77777777" w:rsidR="003100FC" w:rsidRDefault="003100FC">
            <w:pPr>
              <w:pStyle w:val="CRCoverPage"/>
              <w:spacing w:after="0"/>
              <w:rPr>
                <w:b/>
                <w:i/>
              </w:rPr>
            </w:pPr>
          </w:p>
        </w:tc>
        <w:tc>
          <w:tcPr>
            <w:tcW w:w="6946" w:type="dxa"/>
            <w:gridSpan w:val="9"/>
            <w:tcBorders>
              <w:right w:val="single" w:sz="4" w:space="0" w:color="auto"/>
            </w:tcBorders>
          </w:tcPr>
          <w:p w14:paraId="1DE44712" w14:textId="77777777" w:rsidR="003100FC" w:rsidRDefault="003100FC">
            <w:pPr>
              <w:pStyle w:val="CRCoverPage"/>
              <w:spacing w:after="0"/>
            </w:pPr>
          </w:p>
        </w:tc>
      </w:tr>
      <w:tr w:rsidR="003100FC" w14:paraId="649F99A3" w14:textId="77777777">
        <w:tc>
          <w:tcPr>
            <w:tcW w:w="2694" w:type="dxa"/>
            <w:gridSpan w:val="2"/>
            <w:tcBorders>
              <w:left w:val="single" w:sz="4" w:space="0" w:color="auto"/>
              <w:bottom w:val="single" w:sz="4" w:space="0" w:color="auto"/>
            </w:tcBorders>
          </w:tcPr>
          <w:p w14:paraId="34B4DE01" w14:textId="77777777" w:rsidR="003100FC" w:rsidRDefault="00947DA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B58AEE" w14:textId="77777777" w:rsidR="003100FC" w:rsidRDefault="003100FC">
            <w:pPr>
              <w:pStyle w:val="CRCoverPage"/>
              <w:spacing w:after="0"/>
              <w:ind w:left="100"/>
            </w:pPr>
          </w:p>
        </w:tc>
      </w:tr>
      <w:tr w:rsidR="003100FC" w14:paraId="074DB0D7" w14:textId="77777777">
        <w:tc>
          <w:tcPr>
            <w:tcW w:w="2694" w:type="dxa"/>
            <w:gridSpan w:val="2"/>
            <w:tcBorders>
              <w:top w:val="single" w:sz="4" w:space="0" w:color="auto"/>
              <w:bottom w:val="single" w:sz="4" w:space="0" w:color="auto"/>
            </w:tcBorders>
          </w:tcPr>
          <w:p w14:paraId="59D5DF80" w14:textId="77777777" w:rsidR="003100FC" w:rsidRDefault="003100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EC10CE" w14:textId="77777777" w:rsidR="003100FC" w:rsidRDefault="003100FC">
            <w:pPr>
              <w:pStyle w:val="CRCoverPage"/>
              <w:spacing w:after="0"/>
              <w:ind w:left="100"/>
              <w:rPr>
                <w:sz w:val="8"/>
                <w:szCs w:val="8"/>
              </w:rPr>
            </w:pPr>
          </w:p>
        </w:tc>
      </w:tr>
      <w:tr w:rsidR="003100FC" w14:paraId="261D658E" w14:textId="77777777">
        <w:tc>
          <w:tcPr>
            <w:tcW w:w="2694" w:type="dxa"/>
            <w:gridSpan w:val="2"/>
            <w:tcBorders>
              <w:top w:val="single" w:sz="4" w:space="0" w:color="auto"/>
              <w:left w:val="single" w:sz="4" w:space="0" w:color="auto"/>
              <w:bottom w:val="single" w:sz="4" w:space="0" w:color="auto"/>
            </w:tcBorders>
          </w:tcPr>
          <w:p w14:paraId="4A85E147" w14:textId="77777777" w:rsidR="003100FC" w:rsidRDefault="00947DA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202AFA" w14:textId="77777777" w:rsidR="003100FC" w:rsidRDefault="003100FC">
            <w:pPr>
              <w:pStyle w:val="CRCoverPage"/>
              <w:spacing w:after="0"/>
              <w:ind w:left="100"/>
            </w:pPr>
          </w:p>
        </w:tc>
      </w:tr>
    </w:tbl>
    <w:p w14:paraId="50CDBCEB" w14:textId="77777777" w:rsidR="003100FC" w:rsidRDefault="003100FC">
      <w:pPr>
        <w:pStyle w:val="CRCoverPage"/>
        <w:spacing w:after="0"/>
        <w:rPr>
          <w:sz w:val="8"/>
          <w:szCs w:val="8"/>
        </w:rPr>
      </w:pPr>
    </w:p>
    <w:p w14:paraId="61449711" w14:textId="77777777" w:rsidR="00254636" w:rsidRDefault="00254636" w:rsidP="00ED27BE">
      <w:pPr>
        <w:pStyle w:val="3"/>
        <w:sectPr w:rsidR="00254636" w:rsidSect="003B3CBF">
          <w:footnotePr>
            <w:numRestart w:val="eachSect"/>
          </w:footnotePr>
          <w:pgSz w:w="11907" w:h="16840"/>
          <w:pgMar w:top="1416" w:right="1133" w:bottom="1133" w:left="1133" w:header="850" w:footer="340" w:gutter="0"/>
          <w:cols w:space="720"/>
          <w:formProt w:val="0"/>
          <w:docGrid w:linePitch="272"/>
        </w:sectPr>
      </w:pPr>
      <w:bookmarkStart w:id="17" w:name="_Toc60777158"/>
      <w:bookmarkStart w:id="18" w:name="_Toc156130293"/>
      <w:bookmarkStart w:id="19" w:name="_Hlk54206873"/>
      <w:bookmarkStart w:id="20" w:name="_Toc124536366"/>
      <w:bookmarkStart w:id="21" w:name="_Toc60788151"/>
      <w:bookmarkEnd w:id="1"/>
      <w:bookmarkEnd w:id="2"/>
      <w:bookmarkEnd w:id="3"/>
      <w:bookmarkEnd w:id="4"/>
      <w:bookmarkEnd w:id="5"/>
      <w:bookmarkEnd w:id="6"/>
      <w:bookmarkEnd w:id="7"/>
      <w:bookmarkEnd w:id="8"/>
      <w:bookmarkEnd w:id="9"/>
      <w:bookmarkEnd w:id="10"/>
      <w:bookmarkEnd w:id="11"/>
      <w:bookmarkEnd w:id="12"/>
      <w:bookmarkEnd w:id="13"/>
      <w:bookmarkEnd w:id="14"/>
    </w:p>
    <w:p w14:paraId="77BBA3E6" w14:textId="4C6BDE86" w:rsidR="00ED27BE" w:rsidRPr="0095250E" w:rsidRDefault="00ED27BE" w:rsidP="00ED27BE">
      <w:pPr>
        <w:pStyle w:val="3"/>
      </w:pPr>
      <w:r w:rsidRPr="0095250E">
        <w:lastRenderedPageBreak/>
        <w:t>6.3.2</w:t>
      </w:r>
      <w:r w:rsidRPr="0095250E">
        <w:tab/>
        <w:t>Radio resource control information elements</w:t>
      </w:r>
      <w:bookmarkEnd w:id="17"/>
      <w:bookmarkEnd w:id="18"/>
    </w:p>
    <w:bookmarkEnd w:id="19"/>
    <w:p w14:paraId="41DD518A" w14:textId="5F8772E8" w:rsidR="00ED27BE" w:rsidRPr="007D4604" w:rsidRDefault="00ED27BE" w:rsidP="00ED27BE">
      <w:pPr>
        <w:jc w:val="center"/>
        <w:rPr>
          <w:rFonts w:ascii="Arial" w:hAnsi="Arial"/>
          <w:color w:val="FF0000"/>
          <w:sz w:val="24"/>
          <w:szCs w:val="24"/>
          <w:lang w:eastAsia="en-US"/>
        </w:rPr>
      </w:pPr>
      <w:r>
        <w:rPr>
          <w:rFonts w:ascii="Arial" w:hAnsi="Arial"/>
          <w:color w:val="FF0000"/>
          <w:sz w:val="24"/>
          <w:szCs w:val="24"/>
          <w:lang w:eastAsia="en-US"/>
        </w:rPr>
        <w:t>&lt;&lt;&lt;&lt;Skip Unchanged Part&gt;&gt;&gt;&gt;</w:t>
      </w:r>
    </w:p>
    <w:p w14:paraId="14BDB69F" w14:textId="28526C37" w:rsidR="00ED27BE" w:rsidRDefault="00ED27BE" w:rsidP="00ED27BE">
      <w:pPr>
        <w:jc w:val="center"/>
        <w:rPr>
          <w:rFonts w:ascii="Arial" w:hAnsi="Arial"/>
          <w:color w:val="FF0000"/>
          <w:sz w:val="24"/>
          <w:szCs w:val="24"/>
          <w:lang w:eastAsia="en-US"/>
        </w:rPr>
      </w:pPr>
      <w:r>
        <w:rPr>
          <w:rFonts w:ascii="Arial" w:hAnsi="Arial"/>
          <w:color w:val="FF0000"/>
          <w:sz w:val="24"/>
          <w:szCs w:val="24"/>
          <w:lang w:eastAsia="en-US"/>
        </w:rPr>
        <w:t xml:space="preserve">&lt;&lt;&lt;&lt;Start of the </w:t>
      </w:r>
      <w:r w:rsidR="00454425">
        <w:rPr>
          <w:rFonts w:ascii="Arial" w:hAnsi="Arial"/>
          <w:color w:val="FF0000"/>
          <w:sz w:val="24"/>
          <w:szCs w:val="24"/>
          <w:lang w:eastAsia="en-US"/>
        </w:rPr>
        <w:t xml:space="preserve">1st </w:t>
      </w:r>
      <w:r>
        <w:rPr>
          <w:rFonts w:ascii="Arial" w:hAnsi="Arial"/>
          <w:color w:val="FF0000"/>
          <w:sz w:val="24"/>
          <w:szCs w:val="24"/>
          <w:lang w:eastAsia="en-US"/>
        </w:rPr>
        <w:t>Change&gt;&gt;&gt;&gt;</w:t>
      </w:r>
    </w:p>
    <w:p w14:paraId="1424FDDE" w14:textId="77777777" w:rsidR="006251D3" w:rsidRPr="0095250E" w:rsidRDefault="006251D3" w:rsidP="006251D3">
      <w:pPr>
        <w:pStyle w:val="4"/>
      </w:pPr>
      <w:bookmarkStart w:id="22" w:name="_Toc60777379"/>
      <w:bookmarkStart w:id="23" w:name="_Toc156130592"/>
      <w:r w:rsidRPr="0095250E">
        <w:t>–</w:t>
      </w:r>
      <w:r w:rsidRPr="0095250E">
        <w:tab/>
      </w:r>
      <w:proofErr w:type="spellStart"/>
      <w:r w:rsidRPr="0095250E">
        <w:rPr>
          <w:i/>
        </w:rPr>
        <w:t>ServingCellConfig</w:t>
      </w:r>
      <w:bookmarkEnd w:id="22"/>
      <w:bookmarkEnd w:id="23"/>
      <w:proofErr w:type="spellEnd"/>
    </w:p>
    <w:p w14:paraId="1C1FFF9B" w14:textId="77777777" w:rsidR="006251D3" w:rsidRPr="006251D3" w:rsidRDefault="006251D3" w:rsidP="006251D3">
      <w:r w:rsidRPr="006251D3">
        <w:t xml:space="preserve">The IE </w:t>
      </w:r>
      <w:proofErr w:type="spellStart"/>
      <w:r w:rsidRPr="006251D3">
        <w:rPr>
          <w:i/>
        </w:rPr>
        <w:t>ServingCellConfig</w:t>
      </w:r>
      <w:proofErr w:type="spellEnd"/>
      <w:r w:rsidRPr="006251D3">
        <w:rPr>
          <w:i/>
        </w:rPr>
        <w:t xml:space="preserve"> </w:t>
      </w:r>
      <w:r w:rsidRPr="006251D3">
        <w:t xml:space="preserve">is used to configure (add or modify) the UE with a serving cell, which may be the </w:t>
      </w:r>
      <w:proofErr w:type="spellStart"/>
      <w:r w:rsidRPr="006251D3">
        <w:t>SpCell</w:t>
      </w:r>
      <w:proofErr w:type="spellEnd"/>
      <w:r w:rsidRPr="006251D3">
        <w:t xml:space="preserve"> or an </w:t>
      </w:r>
      <w:proofErr w:type="spellStart"/>
      <w:r w:rsidRPr="006251D3">
        <w:t>SCell</w:t>
      </w:r>
      <w:proofErr w:type="spellEnd"/>
      <w:r w:rsidRPr="006251D3">
        <w:t xml:space="preserve"> of an MCG or SCG. The parameters herein are mostly UE specific but partly also cell specific (e.g. in additionally configured bandwidth parts). Reconfiguration between a PUCCH and </w:t>
      </w:r>
      <w:proofErr w:type="spellStart"/>
      <w:r w:rsidRPr="006251D3">
        <w:t>PUCCHless</w:t>
      </w:r>
      <w:proofErr w:type="spellEnd"/>
      <w:r w:rsidRPr="006251D3">
        <w:t xml:space="preserve"> </w:t>
      </w:r>
      <w:proofErr w:type="spellStart"/>
      <w:r w:rsidRPr="006251D3">
        <w:t>SCell</w:t>
      </w:r>
      <w:proofErr w:type="spellEnd"/>
      <w:r w:rsidRPr="006251D3">
        <w:t xml:space="preserve"> is only supported using an </w:t>
      </w:r>
      <w:proofErr w:type="spellStart"/>
      <w:r w:rsidRPr="006251D3">
        <w:t>SCell</w:t>
      </w:r>
      <w:proofErr w:type="spellEnd"/>
      <w:r w:rsidRPr="006251D3">
        <w:t xml:space="preserve"> release and add.</w:t>
      </w:r>
    </w:p>
    <w:p w14:paraId="129DA35F" w14:textId="77777777" w:rsidR="006251D3" w:rsidRPr="006251D3" w:rsidRDefault="006251D3" w:rsidP="006251D3">
      <w:pPr>
        <w:keepNext/>
        <w:keepLines/>
        <w:spacing w:before="60"/>
        <w:jc w:val="center"/>
        <w:rPr>
          <w:rFonts w:ascii="Arial" w:hAnsi="Arial"/>
          <w:b/>
        </w:rPr>
      </w:pPr>
      <w:proofErr w:type="spellStart"/>
      <w:r w:rsidRPr="006251D3">
        <w:rPr>
          <w:rFonts w:ascii="Arial" w:hAnsi="Arial"/>
          <w:b/>
          <w:bCs/>
          <w:i/>
          <w:iCs/>
        </w:rPr>
        <w:t>ServingCellConfig</w:t>
      </w:r>
      <w:proofErr w:type="spellEnd"/>
      <w:r w:rsidRPr="006251D3">
        <w:rPr>
          <w:rFonts w:ascii="Arial" w:hAnsi="Arial"/>
          <w:b/>
          <w:bCs/>
          <w:i/>
          <w:iCs/>
        </w:rPr>
        <w:t xml:space="preserve"> </w:t>
      </w:r>
      <w:r w:rsidRPr="006251D3">
        <w:rPr>
          <w:rFonts w:ascii="Arial" w:hAnsi="Arial"/>
          <w:b/>
        </w:rPr>
        <w:t>information element</w:t>
      </w:r>
    </w:p>
    <w:p w14:paraId="4491379F"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color w:val="808080"/>
          <w:sz w:val="16"/>
          <w:lang w:eastAsia="en-GB"/>
        </w:rPr>
        <w:t>-- ASN1START</w:t>
      </w:r>
    </w:p>
    <w:p w14:paraId="120FACE0"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color w:val="808080"/>
          <w:sz w:val="16"/>
          <w:lang w:eastAsia="en-GB"/>
        </w:rPr>
        <w:t>-- TAG-SERVINGCELLCONFIG-START</w:t>
      </w:r>
    </w:p>
    <w:p w14:paraId="7E67C63E"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2D338E"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ServingCellConfig ::=               </w:t>
      </w:r>
      <w:r w:rsidRPr="006251D3">
        <w:rPr>
          <w:rFonts w:ascii="Courier New" w:hAnsi="Courier New"/>
          <w:noProof/>
          <w:color w:val="993366"/>
          <w:sz w:val="16"/>
          <w:lang w:eastAsia="en-GB"/>
        </w:rPr>
        <w:t>SEQUENCE</w:t>
      </w:r>
      <w:r w:rsidRPr="006251D3">
        <w:rPr>
          <w:rFonts w:ascii="Courier New" w:hAnsi="Courier New"/>
          <w:noProof/>
          <w:sz w:val="16"/>
          <w:lang w:eastAsia="en-GB"/>
        </w:rPr>
        <w:t xml:space="preserve"> {</w:t>
      </w:r>
    </w:p>
    <w:p w14:paraId="571FB250"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tdd-UL-DL-ConfigurationDedicated    TDD-UL-DL-ConfigDedicated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Cond TDD</w:t>
      </w:r>
    </w:p>
    <w:p w14:paraId="76089E45"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initialDownlinkBWP                  BWP-DownlinkDedicated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M</w:t>
      </w:r>
    </w:p>
    <w:p w14:paraId="43ACBCE5"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downlinkBWP-ToReleaseList           </w:t>
      </w:r>
      <w:r w:rsidRPr="006251D3">
        <w:rPr>
          <w:rFonts w:ascii="Courier New" w:hAnsi="Courier New"/>
          <w:noProof/>
          <w:color w:val="993366"/>
          <w:sz w:val="16"/>
          <w:lang w:eastAsia="en-GB"/>
        </w:rPr>
        <w:t>SEQUENCE</w:t>
      </w:r>
      <w:r w:rsidRPr="006251D3">
        <w:rPr>
          <w:rFonts w:ascii="Courier New" w:hAnsi="Courier New"/>
          <w:noProof/>
          <w:sz w:val="16"/>
          <w:lang w:eastAsia="en-GB"/>
        </w:rPr>
        <w:t xml:space="preserve"> (</w:t>
      </w:r>
      <w:r w:rsidRPr="006251D3">
        <w:rPr>
          <w:rFonts w:ascii="Courier New" w:hAnsi="Courier New"/>
          <w:noProof/>
          <w:color w:val="993366"/>
          <w:sz w:val="16"/>
          <w:lang w:eastAsia="en-GB"/>
        </w:rPr>
        <w:t>SIZE</w:t>
      </w:r>
      <w:r w:rsidRPr="006251D3">
        <w:rPr>
          <w:rFonts w:ascii="Courier New" w:hAnsi="Courier New"/>
          <w:noProof/>
          <w:sz w:val="16"/>
          <w:lang w:eastAsia="en-GB"/>
        </w:rPr>
        <w:t xml:space="preserve"> (1..maxNrofBWPs))</w:t>
      </w:r>
      <w:r w:rsidRPr="006251D3">
        <w:rPr>
          <w:rFonts w:ascii="Courier New" w:hAnsi="Courier New"/>
          <w:noProof/>
          <w:color w:val="993366"/>
          <w:sz w:val="16"/>
          <w:lang w:eastAsia="en-GB"/>
        </w:rPr>
        <w:t xml:space="preserve"> OF</w:t>
      </w:r>
      <w:r w:rsidRPr="006251D3">
        <w:rPr>
          <w:rFonts w:ascii="Courier New" w:hAnsi="Courier New"/>
          <w:noProof/>
          <w:sz w:val="16"/>
          <w:lang w:eastAsia="en-GB"/>
        </w:rPr>
        <w:t xml:space="preserve"> BWP-Id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N</w:t>
      </w:r>
    </w:p>
    <w:p w14:paraId="54D77289"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downlinkBWP-ToAddModList            </w:t>
      </w:r>
      <w:r w:rsidRPr="006251D3">
        <w:rPr>
          <w:rFonts w:ascii="Courier New" w:hAnsi="Courier New"/>
          <w:noProof/>
          <w:color w:val="993366"/>
          <w:sz w:val="16"/>
          <w:lang w:eastAsia="en-GB"/>
        </w:rPr>
        <w:t>SEQUENCE</w:t>
      </w:r>
      <w:r w:rsidRPr="006251D3">
        <w:rPr>
          <w:rFonts w:ascii="Courier New" w:hAnsi="Courier New"/>
          <w:noProof/>
          <w:sz w:val="16"/>
          <w:lang w:eastAsia="en-GB"/>
        </w:rPr>
        <w:t xml:space="preserve"> (</w:t>
      </w:r>
      <w:r w:rsidRPr="006251D3">
        <w:rPr>
          <w:rFonts w:ascii="Courier New" w:hAnsi="Courier New"/>
          <w:noProof/>
          <w:color w:val="993366"/>
          <w:sz w:val="16"/>
          <w:lang w:eastAsia="en-GB"/>
        </w:rPr>
        <w:t>SIZE</w:t>
      </w:r>
      <w:r w:rsidRPr="006251D3">
        <w:rPr>
          <w:rFonts w:ascii="Courier New" w:hAnsi="Courier New"/>
          <w:noProof/>
          <w:sz w:val="16"/>
          <w:lang w:eastAsia="en-GB"/>
        </w:rPr>
        <w:t xml:space="preserve"> (1..maxNrofBWPs))</w:t>
      </w:r>
      <w:r w:rsidRPr="006251D3">
        <w:rPr>
          <w:rFonts w:ascii="Courier New" w:hAnsi="Courier New"/>
          <w:noProof/>
          <w:color w:val="993366"/>
          <w:sz w:val="16"/>
          <w:lang w:eastAsia="en-GB"/>
        </w:rPr>
        <w:t xml:space="preserve"> OF</w:t>
      </w:r>
      <w:r w:rsidRPr="006251D3">
        <w:rPr>
          <w:rFonts w:ascii="Courier New" w:hAnsi="Courier New"/>
          <w:noProof/>
          <w:sz w:val="16"/>
          <w:lang w:eastAsia="en-GB"/>
        </w:rPr>
        <w:t xml:space="preserve"> BWP-Downlink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N</w:t>
      </w:r>
    </w:p>
    <w:p w14:paraId="6851C756"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firstActiveDownlinkBWP-Id           BWP-Id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Cond SyncAndCellAdd</w:t>
      </w:r>
    </w:p>
    <w:p w14:paraId="245918B8"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bwp-InactivityTimer                 </w:t>
      </w:r>
      <w:r w:rsidRPr="006251D3">
        <w:rPr>
          <w:rFonts w:ascii="Courier New" w:hAnsi="Courier New"/>
          <w:noProof/>
          <w:color w:val="993366"/>
          <w:sz w:val="16"/>
          <w:lang w:eastAsia="en-GB"/>
        </w:rPr>
        <w:t>ENUMERATED</w:t>
      </w:r>
      <w:r w:rsidRPr="006251D3">
        <w:rPr>
          <w:rFonts w:ascii="Courier New" w:hAnsi="Courier New"/>
          <w:noProof/>
          <w:sz w:val="16"/>
          <w:lang w:eastAsia="en-GB"/>
        </w:rPr>
        <w:t xml:space="preserve"> {ms2, ms3, ms4, ms5, ms6, ms8, ms10, ms20, ms30,</w:t>
      </w:r>
    </w:p>
    <w:p w14:paraId="09160298"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ms40,ms50, ms60, ms80,ms100, ms200,ms300, ms500,</w:t>
      </w:r>
    </w:p>
    <w:p w14:paraId="2C6E3A17"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ms750, ms1280, ms1920, ms2560, spare10, spare9, spare8,</w:t>
      </w:r>
    </w:p>
    <w:p w14:paraId="1BB75907"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spare7, spare6, spare5, spare4, spare3, spare2, spare1 }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--Need R</w:t>
      </w:r>
    </w:p>
    <w:p w14:paraId="63DF1EC2"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defaultDownlinkBWP-Id               BWP-Id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S</w:t>
      </w:r>
    </w:p>
    <w:p w14:paraId="01ABE1AE"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uplinkConfig                        UplinkConfig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M</w:t>
      </w:r>
    </w:p>
    <w:p w14:paraId="39FD8496"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supplementaryUplink                 UplinkConfig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M</w:t>
      </w:r>
    </w:p>
    <w:p w14:paraId="4DD4470F"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pdcch-ServingCellConfig             SetupRelease { PDCCH-ServingCellConfig }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M</w:t>
      </w:r>
    </w:p>
    <w:p w14:paraId="63B6EFC0"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pdsch-ServingCellConfig             SetupRelease { PDSCH-ServingCellConfig }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M</w:t>
      </w:r>
    </w:p>
    <w:p w14:paraId="7C1888C4"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csi-MeasConfig                      SetupRelease { CSI-MeasConfig }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M</w:t>
      </w:r>
    </w:p>
    <w:p w14:paraId="5443B63F"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sCellDeactivationTimer              </w:t>
      </w:r>
      <w:r w:rsidRPr="006251D3">
        <w:rPr>
          <w:rFonts w:ascii="Courier New" w:hAnsi="Courier New"/>
          <w:noProof/>
          <w:color w:val="993366"/>
          <w:sz w:val="16"/>
          <w:lang w:eastAsia="en-GB"/>
        </w:rPr>
        <w:t>ENUMERATED</w:t>
      </w:r>
      <w:r w:rsidRPr="006251D3">
        <w:rPr>
          <w:rFonts w:ascii="Courier New" w:hAnsi="Courier New"/>
          <w:noProof/>
          <w:sz w:val="16"/>
          <w:lang w:eastAsia="en-GB"/>
        </w:rPr>
        <w:t xml:space="preserve"> {ms20, ms40, ms80, ms160, ms200, ms240,</w:t>
      </w:r>
    </w:p>
    <w:p w14:paraId="44B37038"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ms320, ms400, ms480, ms520, ms640, ms720,</w:t>
      </w:r>
    </w:p>
    <w:p w14:paraId="32E4EC50"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ms840, ms1280, spare2,spare1}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Cond ServingCellWithoutPUCCH</w:t>
      </w:r>
    </w:p>
    <w:p w14:paraId="134A75FB"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crossCarrierSchedulingConfig        CrossCarrierSchedulingConfig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M</w:t>
      </w:r>
    </w:p>
    <w:p w14:paraId="2A9CEB83"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tag-Id                              TAG-Id,</w:t>
      </w:r>
    </w:p>
    <w:p w14:paraId="6103C572"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dummy1                              </w:t>
      </w:r>
      <w:r w:rsidRPr="006251D3">
        <w:rPr>
          <w:rFonts w:ascii="Courier New" w:hAnsi="Courier New"/>
          <w:noProof/>
          <w:color w:val="993366"/>
          <w:sz w:val="16"/>
          <w:lang w:eastAsia="en-GB"/>
        </w:rPr>
        <w:t>ENUMERATED</w:t>
      </w:r>
      <w:r w:rsidRPr="006251D3">
        <w:rPr>
          <w:rFonts w:ascii="Courier New" w:hAnsi="Courier New"/>
          <w:noProof/>
          <w:sz w:val="16"/>
          <w:lang w:eastAsia="en-GB"/>
        </w:rPr>
        <w:t xml:space="preserve"> {enabled}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R</w:t>
      </w:r>
    </w:p>
    <w:p w14:paraId="68BAA3D8"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pathlossReferenceLinking            </w:t>
      </w:r>
      <w:r w:rsidRPr="006251D3">
        <w:rPr>
          <w:rFonts w:ascii="Courier New" w:hAnsi="Courier New"/>
          <w:noProof/>
          <w:color w:val="993366"/>
          <w:sz w:val="16"/>
          <w:lang w:eastAsia="en-GB"/>
        </w:rPr>
        <w:t>ENUMERATED</w:t>
      </w:r>
      <w:r w:rsidRPr="006251D3">
        <w:rPr>
          <w:rFonts w:ascii="Courier New" w:hAnsi="Courier New"/>
          <w:noProof/>
          <w:sz w:val="16"/>
          <w:lang w:eastAsia="en-GB"/>
        </w:rPr>
        <w:t xml:space="preserve"> {spCell, sCell}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Cond SCellOnly</w:t>
      </w:r>
    </w:p>
    <w:p w14:paraId="5B2C71DB"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servingCellMO                       MeasObjectId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Cond MeasObject</w:t>
      </w:r>
    </w:p>
    <w:p w14:paraId="5318B6F9"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w:t>
      </w:r>
    </w:p>
    <w:p w14:paraId="7630552E"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6251D3">
        <w:rPr>
          <w:rFonts w:ascii="Courier New" w:hAnsi="Courier New"/>
          <w:noProof/>
          <w:sz w:val="16"/>
          <w:lang w:eastAsia="en-GB"/>
        </w:rPr>
        <w:t xml:space="preserve">    </w:t>
      </w:r>
      <w:r w:rsidRPr="006251D3">
        <w:rPr>
          <w:rFonts w:ascii="Courier New" w:eastAsia="宋体" w:hAnsi="Courier New"/>
          <w:noProof/>
          <w:sz w:val="16"/>
          <w:lang w:eastAsia="en-GB"/>
        </w:rPr>
        <w:t>[[</w:t>
      </w:r>
    </w:p>
    <w:p w14:paraId="3740C70A"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lte-CRS-ToMatchAround               SetupRelease { RateMatchPatternLTE-CRS }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M</w:t>
      </w:r>
    </w:p>
    <w:p w14:paraId="4B2091E4"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rateMatchPatternToAddModList        </w:t>
      </w:r>
      <w:r w:rsidRPr="006251D3">
        <w:rPr>
          <w:rFonts w:ascii="Courier New" w:hAnsi="Courier New"/>
          <w:noProof/>
          <w:color w:val="993366"/>
          <w:sz w:val="16"/>
          <w:lang w:eastAsia="en-GB"/>
        </w:rPr>
        <w:t>SEQUENCE</w:t>
      </w:r>
      <w:r w:rsidRPr="006251D3">
        <w:rPr>
          <w:rFonts w:ascii="Courier New" w:hAnsi="Courier New"/>
          <w:noProof/>
          <w:sz w:val="16"/>
          <w:lang w:eastAsia="en-GB"/>
        </w:rPr>
        <w:t xml:space="preserve"> (</w:t>
      </w:r>
      <w:r w:rsidRPr="006251D3">
        <w:rPr>
          <w:rFonts w:ascii="Courier New" w:hAnsi="Courier New"/>
          <w:noProof/>
          <w:color w:val="993366"/>
          <w:sz w:val="16"/>
          <w:lang w:eastAsia="en-GB"/>
        </w:rPr>
        <w:t>SIZE</w:t>
      </w:r>
      <w:r w:rsidRPr="006251D3">
        <w:rPr>
          <w:rFonts w:ascii="Courier New" w:hAnsi="Courier New"/>
          <w:noProof/>
          <w:sz w:val="16"/>
          <w:lang w:eastAsia="en-GB"/>
        </w:rPr>
        <w:t xml:space="preserve"> (1..maxNrofRateMatchPatterns))</w:t>
      </w:r>
      <w:r w:rsidRPr="006251D3">
        <w:rPr>
          <w:rFonts w:ascii="Courier New" w:hAnsi="Courier New"/>
          <w:noProof/>
          <w:color w:val="993366"/>
          <w:sz w:val="16"/>
          <w:lang w:eastAsia="en-GB"/>
        </w:rPr>
        <w:t xml:space="preserve"> OF</w:t>
      </w:r>
      <w:r w:rsidRPr="006251D3">
        <w:rPr>
          <w:rFonts w:ascii="Courier New" w:hAnsi="Courier New"/>
          <w:noProof/>
          <w:sz w:val="16"/>
          <w:lang w:eastAsia="en-GB"/>
        </w:rPr>
        <w:t xml:space="preserve"> RateMatchPattern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N</w:t>
      </w:r>
    </w:p>
    <w:p w14:paraId="3B89A7B4"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rateMatchPatternToReleaseList       </w:t>
      </w:r>
      <w:r w:rsidRPr="006251D3">
        <w:rPr>
          <w:rFonts w:ascii="Courier New" w:hAnsi="Courier New"/>
          <w:noProof/>
          <w:color w:val="993366"/>
          <w:sz w:val="16"/>
          <w:lang w:eastAsia="en-GB"/>
        </w:rPr>
        <w:t>SEQUENCE</w:t>
      </w:r>
      <w:r w:rsidRPr="006251D3">
        <w:rPr>
          <w:rFonts w:ascii="Courier New" w:hAnsi="Courier New"/>
          <w:noProof/>
          <w:sz w:val="16"/>
          <w:lang w:eastAsia="en-GB"/>
        </w:rPr>
        <w:t xml:space="preserve"> (</w:t>
      </w:r>
      <w:r w:rsidRPr="006251D3">
        <w:rPr>
          <w:rFonts w:ascii="Courier New" w:hAnsi="Courier New"/>
          <w:noProof/>
          <w:color w:val="993366"/>
          <w:sz w:val="16"/>
          <w:lang w:eastAsia="en-GB"/>
        </w:rPr>
        <w:t>SIZE</w:t>
      </w:r>
      <w:r w:rsidRPr="006251D3">
        <w:rPr>
          <w:rFonts w:ascii="Courier New" w:hAnsi="Courier New"/>
          <w:noProof/>
          <w:sz w:val="16"/>
          <w:lang w:eastAsia="en-GB"/>
        </w:rPr>
        <w:t xml:space="preserve"> (1..maxNrofRateMatchPatterns))</w:t>
      </w:r>
      <w:r w:rsidRPr="006251D3">
        <w:rPr>
          <w:rFonts w:ascii="Courier New" w:hAnsi="Courier New"/>
          <w:noProof/>
          <w:color w:val="993366"/>
          <w:sz w:val="16"/>
          <w:lang w:eastAsia="en-GB"/>
        </w:rPr>
        <w:t xml:space="preserve"> OF</w:t>
      </w:r>
      <w:r w:rsidRPr="006251D3">
        <w:rPr>
          <w:rFonts w:ascii="Courier New" w:hAnsi="Courier New"/>
          <w:noProof/>
          <w:sz w:val="16"/>
          <w:lang w:eastAsia="en-GB"/>
        </w:rPr>
        <w:t xml:space="preserve"> RateMatchPatternId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N</w:t>
      </w:r>
    </w:p>
    <w:p w14:paraId="2AF36FFF"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downlinkChannelBW-PerSCS-List       </w:t>
      </w:r>
      <w:r w:rsidRPr="006251D3">
        <w:rPr>
          <w:rFonts w:ascii="Courier New" w:hAnsi="Courier New"/>
          <w:noProof/>
          <w:color w:val="993366"/>
          <w:sz w:val="16"/>
          <w:lang w:eastAsia="en-GB"/>
        </w:rPr>
        <w:t>SEQUENCE</w:t>
      </w:r>
      <w:r w:rsidRPr="006251D3">
        <w:rPr>
          <w:rFonts w:ascii="Courier New" w:hAnsi="Courier New"/>
          <w:noProof/>
          <w:sz w:val="16"/>
          <w:lang w:eastAsia="en-GB"/>
        </w:rPr>
        <w:t xml:space="preserve"> (</w:t>
      </w:r>
      <w:r w:rsidRPr="006251D3">
        <w:rPr>
          <w:rFonts w:ascii="Courier New" w:hAnsi="Courier New"/>
          <w:noProof/>
          <w:color w:val="993366"/>
          <w:sz w:val="16"/>
          <w:lang w:eastAsia="en-GB"/>
        </w:rPr>
        <w:t>SIZE</w:t>
      </w:r>
      <w:r w:rsidRPr="006251D3">
        <w:rPr>
          <w:rFonts w:ascii="Courier New" w:hAnsi="Courier New"/>
          <w:noProof/>
          <w:sz w:val="16"/>
          <w:lang w:eastAsia="en-GB"/>
        </w:rPr>
        <w:t xml:space="preserve"> (1..maxSCSs))</w:t>
      </w:r>
      <w:r w:rsidRPr="006251D3">
        <w:rPr>
          <w:rFonts w:ascii="Courier New" w:hAnsi="Courier New"/>
          <w:noProof/>
          <w:color w:val="993366"/>
          <w:sz w:val="16"/>
          <w:lang w:eastAsia="en-GB"/>
        </w:rPr>
        <w:t xml:space="preserve"> OF</w:t>
      </w:r>
      <w:r w:rsidRPr="006251D3">
        <w:rPr>
          <w:rFonts w:ascii="Courier New" w:hAnsi="Courier New"/>
          <w:noProof/>
          <w:sz w:val="16"/>
          <w:lang w:eastAsia="en-GB"/>
        </w:rPr>
        <w:t xml:space="preserve"> SCS-SpecificCarrier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S</w:t>
      </w:r>
    </w:p>
    <w:p w14:paraId="581C47AD"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6251D3">
        <w:rPr>
          <w:rFonts w:ascii="Courier New" w:hAnsi="Courier New"/>
          <w:noProof/>
          <w:sz w:val="16"/>
          <w:lang w:eastAsia="en-GB"/>
        </w:rPr>
        <w:t xml:space="preserve">    </w:t>
      </w:r>
      <w:r w:rsidRPr="006251D3">
        <w:rPr>
          <w:rFonts w:ascii="Courier New" w:eastAsia="宋体" w:hAnsi="Courier New"/>
          <w:noProof/>
          <w:sz w:val="16"/>
          <w:lang w:eastAsia="en-GB"/>
        </w:rPr>
        <w:t>]],</w:t>
      </w:r>
    </w:p>
    <w:p w14:paraId="4FF6A0F9"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6251D3">
        <w:rPr>
          <w:rFonts w:ascii="Courier New" w:hAnsi="Courier New"/>
          <w:noProof/>
          <w:sz w:val="16"/>
          <w:lang w:eastAsia="en-GB"/>
        </w:rPr>
        <w:t xml:space="preserve">    </w:t>
      </w:r>
      <w:r w:rsidRPr="006251D3">
        <w:rPr>
          <w:rFonts w:ascii="Courier New" w:eastAsia="宋体" w:hAnsi="Courier New"/>
          <w:noProof/>
          <w:sz w:val="16"/>
          <w:lang w:eastAsia="en-GB"/>
        </w:rPr>
        <w:t>[[</w:t>
      </w:r>
    </w:p>
    <w:p w14:paraId="438A443A"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color w:val="808080"/>
          <w:sz w:val="16"/>
          <w:lang w:eastAsia="en-GB"/>
        </w:rPr>
      </w:pPr>
      <w:r w:rsidRPr="006251D3">
        <w:rPr>
          <w:rFonts w:ascii="Courier New" w:hAnsi="Courier New"/>
          <w:noProof/>
          <w:sz w:val="16"/>
          <w:lang w:eastAsia="en-GB"/>
        </w:rPr>
        <w:lastRenderedPageBreak/>
        <w:t xml:space="preserve">    supplementaryUplinkRelease-r16      </w:t>
      </w:r>
      <w:r w:rsidRPr="006251D3">
        <w:rPr>
          <w:rFonts w:ascii="Courier New" w:hAnsi="Courier New"/>
          <w:noProof/>
          <w:color w:val="993366"/>
          <w:sz w:val="16"/>
          <w:lang w:eastAsia="en-GB"/>
        </w:rPr>
        <w:t>ENUMERATED</w:t>
      </w:r>
      <w:r w:rsidRPr="006251D3">
        <w:rPr>
          <w:rFonts w:ascii="Courier New" w:hAnsi="Courier New"/>
          <w:noProof/>
          <w:sz w:val="16"/>
          <w:lang w:eastAsia="en-GB"/>
        </w:rPr>
        <w:t xml:space="preserve"> {true}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N</w:t>
      </w:r>
    </w:p>
    <w:p w14:paraId="2A6841C2"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tdd-UL-DL-ConfigurationDedicated-IAB-MT-r16    TDD-UL-DL-ConfigDedicated-IAB-MT-r16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Cond TDD_IAB</w:t>
      </w:r>
    </w:p>
    <w:p w14:paraId="7CAF7D66"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dormantBWP-Config-r16               SetupRelease { DormantBWP-Config-r16 }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M</w:t>
      </w:r>
    </w:p>
    <w:p w14:paraId="736AAEA8"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ca-SlotOffset-r16                   </w:t>
      </w:r>
      <w:r w:rsidRPr="006251D3">
        <w:rPr>
          <w:rFonts w:ascii="Courier New" w:hAnsi="Courier New"/>
          <w:noProof/>
          <w:color w:val="993366"/>
          <w:sz w:val="16"/>
          <w:lang w:eastAsia="en-GB"/>
        </w:rPr>
        <w:t>CHOICE</w:t>
      </w:r>
      <w:r w:rsidRPr="006251D3">
        <w:rPr>
          <w:rFonts w:ascii="Courier New" w:hAnsi="Courier New"/>
          <w:noProof/>
          <w:sz w:val="16"/>
          <w:lang w:eastAsia="en-GB"/>
        </w:rPr>
        <w:t xml:space="preserve"> {</w:t>
      </w:r>
    </w:p>
    <w:p w14:paraId="5EBB65EE"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refSCS15kHz                         </w:t>
      </w:r>
      <w:r w:rsidRPr="006251D3">
        <w:rPr>
          <w:rFonts w:ascii="Courier New" w:hAnsi="Courier New"/>
          <w:noProof/>
          <w:color w:val="993366"/>
          <w:sz w:val="16"/>
          <w:lang w:eastAsia="en-GB"/>
        </w:rPr>
        <w:t>INTEGER</w:t>
      </w:r>
      <w:r w:rsidRPr="006251D3">
        <w:rPr>
          <w:rFonts w:ascii="Courier New" w:hAnsi="Courier New"/>
          <w:noProof/>
          <w:sz w:val="16"/>
          <w:lang w:eastAsia="en-GB"/>
        </w:rPr>
        <w:t xml:space="preserve"> (-2..2),</w:t>
      </w:r>
    </w:p>
    <w:p w14:paraId="564241E3"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refSCS30KHz                         </w:t>
      </w:r>
      <w:r w:rsidRPr="006251D3">
        <w:rPr>
          <w:rFonts w:ascii="Courier New" w:hAnsi="Courier New"/>
          <w:noProof/>
          <w:color w:val="993366"/>
          <w:sz w:val="16"/>
          <w:lang w:eastAsia="en-GB"/>
        </w:rPr>
        <w:t>INTEGER</w:t>
      </w:r>
      <w:r w:rsidRPr="006251D3">
        <w:rPr>
          <w:rFonts w:ascii="Courier New" w:hAnsi="Courier New"/>
          <w:noProof/>
          <w:sz w:val="16"/>
          <w:lang w:eastAsia="en-GB"/>
        </w:rPr>
        <w:t xml:space="preserve"> (-5..5),</w:t>
      </w:r>
    </w:p>
    <w:p w14:paraId="46E686EB"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refSCS60KHz                         </w:t>
      </w:r>
      <w:r w:rsidRPr="006251D3">
        <w:rPr>
          <w:rFonts w:ascii="Courier New" w:hAnsi="Courier New"/>
          <w:noProof/>
          <w:color w:val="993366"/>
          <w:sz w:val="16"/>
          <w:lang w:eastAsia="en-GB"/>
        </w:rPr>
        <w:t>INTEGER</w:t>
      </w:r>
      <w:r w:rsidRPr="006251D3">
        <w:rPr>
          <w:rFonts w:ascii="Courier New" w:hAnsi="Courier New"/>
          <w:noProof/>
          <w:sz w:val="16"/>
          <w:lang w:eastAsia="en-GB"/>
        </w:rPr>
        <w:t xml:space="preserve"> (-10..10),</w:t>
      </w:r>
    </w:p>
    <w:p w14:paraId="14D2BCF7"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refSCS120KHz                        </w:t>
      </w:r>
      <w:r w:rsidRPr="006251D3">
        <w:rPr>
          <w:rFonts w:ascii="Courier New" w:hAnsi="Courier New"/>
          <w:noProof/>
          <w:color w:val="993366"/>
          <w:sz w:val="16"/>
          <w:lang w:eastAsia="en-GB"/>
        </w:rPr>
        <w:t>INTEGER</w:t>
      </w:r>
      <w:r w:rsidRPr="006251D3">
        <w:rPr>
          <w:rFonts w:ascii="Courier New" w:hAnsi="Courier New"/>
          <w:noProof/>
          <w:sz w:val="16"/>
          <w:lang w:eastAsia="en-GB"/>
        </w:rPr>
        <w:t xml:space="preserve"> (-20..20)</w:t>
      </w:r>
    </w:p>
    <w:p w14:paraId="73A8102A"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Cond AsyncCA</w:t>
      </w:r>
    </w:p>
    <w:p w14:paraId="1181238E"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w:t>
      </w:r>
      <w:r w:rsidRPr="006251D3">
        <w:rPr>
          <w:rFonts w:ascii="Courier New" w:eastAsia="宋体" w:hAnsi="Courier New"/>
          <w:noProof/>
          <w:sz w:val="16"/>
          <w:lang w:eastAsia="en-GB"/>
        </w:rPr>
        <w:t>dummy2</w:t>
      </w:r>
      <w:r w:rsidRPr="006251D3">
        <w:rPr>
          <w:rFonts w:ascii="Courier New" w:hAnsi="Courier New"/>
          <w:noProof/>
          <w:sz w:val="16"/>
          <w:lang w:eastAsia="en-GB"/>
        </w:rPr>
        <w:t xml:space="preserve">                              SetupRelease { </w:t>
      </w:r>
      <w:r w:rsidRPr="006251D3">
        <w:rPr>
          <w:rFonts w:ascii="Courier New" w:eastAsia="宋体" w:hAnsi="Courier New"/>
          <w:noProof/>
          <w:sz w:val="16"/>
          <w:lang w:eastAsia="en-GB"/>
        </w:rPr>
        <w:t>DummyJ</w:t>
      </w:r>
      <w:r w:rsidRPr="006251D3">
        <w:rPr>
          <w:rFonts w:ascii="Courier New" w:hAnsi="Courier New"/>
          <w:noProof/>
          <w:sz w:val="16"/>
          <w:lang w:eastAsia="en-GB"/>
        </w:rPr>
        <w:t xml:space="preserve"> }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M</w:t>
      </w:r>
    </w:p>
    <w:p w14:paraId="223DC1A6"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intraCellGuardBandsDL-List-r16      </w:t>
      </w:r>
      <w:r w:rsidRPr="006251D3">
        <w:rPr>
          <w:rFonts w:ascii="Courier New" w:hAnsi="Courier New"/>
          <w:noProof/>
          <w:color w:val="993366"/>
          <w:sz w:val="16"/>
          <w:lang w:eastAsia="en-GB"/>
        </w:rPr>
        <w:t>SEQUENCE</w:t>
      </w:r>
      <w:r w:rsidRPr="006251D3">
        <w:rPr>
          <w:rFonts w:ascii="Courier New" w:hAnsi="Courier New"/>
          <w:noProof/>
          <w:sz w:val="16"/>
          <w:lang w:eastAsia="en-GB"/>
        </w:rPr>
        <w:t xml:space="preserve"> (</w:t>
      </w:r>
      <w:r w:rsidRPr="006251D3">
        <w:rPr>
          <w:rFonts w:ascii="Courier New" w:hAnsi="Courier New"/>
          <w:noProof/>
          <w:color w:val="993366"/>
          <w:sz w:val="16"/>
          <w:lang w:eastAsia="en-GB"/>
        </w:rPr>
        <w:t>SIZE</w:t>
      </w:r>
      <w:r w:rsidRPr="006251D3">
        <w:rPr>
          <w:rFonts w:ascii="Courier New" w:hAnsi="Courier New"/>
          <w:noProof/>
          <w:sz w:val="16"/>
          <w:lang w:eastAsia="en-GB"/>
        </w:rPr>
        <w:t xml:space="preserve"> (1..maxSCSs))</w:t>
      </w:r>
      <w:r w:rsidRPr="006251D3">
        <w:rPr>
          <w:rFonts w:ascii="Courier New" w:hAnsi="Courier New"/>
          <w:noProof/>
          <w:color w:val="993366"/>
          <w:sz w:val="16"/>
          <w:lang w:eastAsia="en-GB"/>
        </w:rPr>
        <w:t xml:space="preserve"> OF</w:t>
      </w:r>
      <w:r w:rsidRPr="006251D3">
        <w:rPr>
          <w:rFonts w:ascii="Courier New" w:hAnsi="Courier New"/>
          <w:noProof/>
          <w:sz w:val="16"/>
          <w:lang w:eastAsia="en-GB"/>
        </w:rPr>
        <w:t xml:space="preserve"> IntraCellGuardBandsPerSCS-r16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S</w:t>
      </w:r>
    </w:p>
    <w:p w14:paraId="363AC696"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intraCellGuardBandsUL-List-r16      </w:t>
      </w:r>
      <w:r w:rsidRPr="006251D3">
        <w:rPr>
          <w:rFonts w:ascii="Courier New" w:hAnsi="Courier New"/>
          <w:noProof/>
          <w:color w:val="993366"/>
          <w:sz w:val="16"/>
          <w:lang w:eastAsia="en-GB"/>
        </w:rPr>
        <w:t>SEQUENCE</w:t>
      </w:r>
      <w:r w:rsidRPr="006251D3">
        <w:rPr>
          <w:rFonts w:ascii="Courier New" w:hAnsi="Courier New"/>
          <w:noProof/>
          <w:sz w:val="16"/>
          <w:lang w:eastAsia="en-GB"/>
        </w:rPr>
        <w:t xml:space="preserve"> (</w:t>
      </w:r>
      <w:r w:rsidRPr="006251D3">
        <w:rPr>
          <w:rFonts w:ascii="Courier New" w:hAnsi="Courier New"/>
          <w:noProof/>
          <w:color w:val="993366"/>
          <w:sz w:val="16"/>
          <w:lang w:eastAsia="en-GB"/>
        </w:rPr>
        <w:t>SIZE</w:t>
      </w:r>
      <w:r w:rsidRPr="006251D3">
        <w:rPr>
          <w:rFonts w:ascii="Courier New" w:hAnsi="Courier New"/>
          <w:noProof/>
          <w:sz w:val="16"/>
          <w:lang w:eastAsia="en-GB"/>
        </w:rPr>
        <w:t xml:space="preserve"> (1..maxSCSs))</w:t>
      </w:r>
      <w:r w:rsidRPr="006251D3">
        <w:rPr>
          <w:rFonts w:ascii="Courier New" w:hAnsi="Courier New"/>
          <w:noProof/>
          <w:color w:val="993366"/>
          <w:sz w:val="16"/>
          <w:lang w:eastAsia="en-GB"/>
        </w:rPr>
        <w:t xml:space="preserve"> OF</w:t>
      </w:r>
      <w:r w:rsidRPr="006251D3">
        <w:rPr>
          <w:rFonts w:ascii="Courier New" w:hAnsi="Courier New"/>
          <w:noProof/>
          <w:sz w:val="16"/>
          <w:lang w:eastAsia="en-GB"/>
        </w:rPr>
        <w:t xml:space="preserve"> IntraCellGuardBandsPerSCS-r16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S</w:t>
      </w:r>
    </w:p>
    <w:p w14:paraId="07E134B3"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csi-RS-ValidationWithDCI-r16        </w:t>
      </w:r>
      <w:r w:rsidRPr="006251D3">
        <w:rPr>
          <w:rFonts w:ascii="Courier New" w:hAnsi="Courier New"/>
          <w:noProof/>
          <w:color w:val="993366"/>
          <w:sz w:val="16"/>
          <w:lang w:eastAsia="en-GB"/>
        </w:rPr>
        <w:t>ENUMERATED</w:t>
      </w:r>
      <w:r w:rsidRPr="006251D3">
        <w:rPr>
          <w:rFonts w:ascii="Courier New" w:hAnsi="Courier New"/>
          <w:noProof/>
          <w:sz w:val="16"/>
          <w:lang w:eastAsia="en-GB"/>
        </w:rPr>
        <w:t xml:space="preserve"> {enabled}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R</w:t>
      </w:r>
    </w:p>
    <w:p w14:paraId="65AF6016"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lte-CRS-PatternList1-r16            SetupRelease { LTE-CRS-PatternList-r16 }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M</w:t>
      </w:r>
    </w:p>
    <w:p w14:paraId="14061A84"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lte-CRS-PatternList2-r16            SetupRelease { LTE-CRS-PatternList-r16 }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M</w:t>
      </w:r>
    </w:p>
    <w:p w14:paraId="4933EA5B"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crs-RateMatch-PerCORESETPoolIndex-r16  </w:t>
      </w:r>
      <w:r w:rsidRPr="006251D3">
        <w:rPr>
          <w:rFonts w:ascii="Courier New" w:hAnsi="Courier New"/>
          <w:noProof/>
          <w:color w:val="993366"/>
          <w:sz w:val="16"/>
          <w:lang w:eastAsia="en-GB"/>
        </w:rPr>
        <w:t>ENUMERATED</w:t>
      </w:r>
      <w:r w:rsidRPr="006251D3">
        <w:rPr>
          <w:rFonts w:ascii="Courier New" w:hAnsi="Courier New"/>
          <w:noProof/>
          <w:sz w:val="16"/>
          <w:lang w:eastAsia="en-GB"/>
        </w:rPr>
        <w:t xml:space="preserve"> {enabled}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R</w:t>
      </w:r>
    </w:p>
    <w:p w14:paraId="67B28BEF"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enableTwoDefaultTCI-States-r16      </w:t>
      </w:r>
      <w:r w:rsidRPr="006251D3">
        <w:rPr>
          <w:rFonts w:ascii="Courier New" w:hAnsi="Courier New"/>
          <w:noProof/>
          <w:color w:val="993366"/>
          <w:sz w:val="16"/>
          <w:lang w:eastAsia="en-GB"/>
        </w:rPr>
        <w:t>ENUMERATED</w:t>
      </w:r>
      <w:r w:rsidRPr="006251D3">
        <w:rPr>
          <w:rFonts w:ascii="Courier New" w:hAnsi="Courier New"/>
          <w:noProof/>
          <w:sz w:val="16"/>
          <w:lang w:eastAsia="en-GB"/>
        </w:rPr>
        <w:t xml:space="preserve"> {enabled}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R</w:t>
      </w:r>
    </w:p>
    <w:p w14:paraId="47AF38B9"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enableDefaultTCI-StatePerCoresetPoolIndex-r16 </w:t>
      </w:r>
      <w:r w:rsidRPr="006251D3">
        <w:rPr>
          <w:rFonts w:ascii="Courier New" w:hAnsi="Courier New"/>
          <w:noProof/>
          <w:color w:val="993366"/>
          <w:sz w:val="16"/>
          <w:lang w:eastAsia="en-GB"/>
        </w:rPr>
        <w:t>ENUMERATED</w:t>
      </w:r>
      <w:r w:rsidRPr="006251D3">
        <w:rPr>
          <w:rFonts w:ascii="Courier New" w:hAnsi="Courier New"/>
          <w:noProof/>
          <w:sz w:val="16"/>
          <w:lang w:eastAsia="en-GB"/>
        </w:rPr>
        <w:t xml:space="preserve"> {enabled}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R</w:t>
      </w:r>
    </w:p>
    <w:p w14:paraId="281FF670"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enableBeamSwitchTiming-r16          </w:t>
      </w:r>
      <w:r w:rsidRPr="006251D3">
        <w:rPr>
          <w:rFonts w:ascii="Courier New" w:hAnsi="Courier New"/>
          <w:noProof/>
          <w:color w:val="993366"/>
          <w:sz w:val="16"/>
          <w:lang w:eastAsia="en-GB"/>
        </w:rPr>
        <w:t>ENUMERATED</w:t>
      </w:r>
      <w:r w:rsidRPr="006251D3">
        <w:rPr>
          <w:rFonts w:ascii="Courier New" w:hAnsi="Courier New"/>
          <w:noProof/>
          <w:sz w:val="16"/>
          <w:lang w:eastAsia="en-GB"/>
        </w:rPr>
        <w:t xml:space="preserve"> {true}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R</w:t>
      </w:r>
    </w:p>
    <w:p w14:paraId="6D3DE95F"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cbg-TxDiffTBsProcessingType1-r16    </w:t>
      </w:r>
      <w:r w:rsidRPr="006251D3">
        <w:rPr>
          <w:rFonts w:ascii="Courier New" w:hAnsi="Courier New"/>
          <w:noProof/>
          <w:color w:val="993366"/>
          <w:sz w:val="16"/>
          <w:lang w:eastAsia="en-GB"/>
        </w:rPr>
        <w:t>ENUMERATED</w:t>
      </w:r>
      <w:r w:rsidRPr="006251D3">
        <w:rPr>
          <w:rFonts w:ascii="Courier New" w:hAnsi="Courier New"/>
          <w:noProof/>
          <w:sz w:val="16"/>
          <w:lang w:eastAsia="en-GB"/>
        </w:rPr>
        <w:t xml:space="preserve"> {enabled}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R</w:t>
      </w:r>
    </w:p>
    <w:p w14:paraId="7B2ED4AC"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cbg-TxDiffTBsProcessingType2-r16    </w:t>
      </w:r>
      <w:r w:rsidRPr="006251D3">
        <w:rPr>
          <w:rFonts w:ascii="Courier New" w:hAnsi="Courier New"/>
          <w:noProof/>
          <w:color w:val="993366"/>
          <w:sz w:val="16"/>
          <w:lang w:eastAsia="en-GB"/>
        </w:rPr>
        <w:t>ENUMERATED</w:t>
      </w:r>
      <w:r w:rsidRPr="006251D3">
        <w:rPr>
          <w:rFonts w:ascii="Courier New" w:hAnsi="Courier New"/>
          <w:noProof/>
          <w:sz w:val="16"/>
          <w:lang w:eastAsia="en-GB"/>
        </w:rPr>
        <w:t xml:space="preserve"> {enabled}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R</w:t>
      </w:r>
    </w:p>
    <w:p w14:paraId="4EA1D1BB"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6251D3">
        <w:rPr>
          <w:rFonts w:ascii="Courier New" w:hAnsi="Courier New"/>
          <w:noProof/>
          <w:sz w:val="16"/>
          <w:lang w:eastAsia="en-GB"/>
        </w:rPr>
        <w:t xml:space="preserve">    </w:t>
      </w:r>
      <w:r w:rsidRPr="006251D3">
        <w:rPr>
          <w:rFonts w:ascii="Courier New" w:eastAsia="宋体" w:hAnsi="Courier New"/>
          <w:noProof/>
          <w:sz w:val="16"/>
          <w:lang w:eastAsia="en-GB"/>
        </w:rPr>
        <w:t>]],</w:t>
      </w:r>
    </w:p>
    <w:p w14:paraId="30F7C787"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w:t>
      </w:r>
    </w:p>
    <w:p w14:paraId="2CAE62A8"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directionalCollisionHandling-r16    </w:t>
      </w:r>
      <w:r w:rsidRPr="006251D3">
        <w:rPr>
          <w:rFonts w:ascii="Courier New" w:hAnsi="Courier New"/>
          <w:noProof/>
          <w:color w:val="993366"/>
          <w:sz w:val="16"/>
          <w:lang w:eastAsia="en-GB"/>
        </w:rPr>
        <w:t>ENUMERATED</w:t>
      </w:r>
      <w:r w:rsidRPr="006251D3">
        <w:rPr>
          <w:rFonts w:ascii="Courier New" w:hAnsi="Courier New"/>
          <w:noProof/>
          <w:sz w:val="16"/>
          <w:lang w:eastAsia="en-GB"/>
        </w:rPr>
        <w:t xml:space="preserve"> {enabled}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R</w:t>
      </w:r>
    </w:p>
    <w:p w14:paraId="390B8DFD"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w:t>
      </w:r>
      <w:r w:rsidRPr="006251D3">
        <w:rPr>
          <w:rFonts w:ascii="Courier New" w:eastAsia="宋体" w:hAnsi="Courier New"/>
          <w:noProof/>
          <w:sz w:val="16"/>
          <w:lang w:eastAsia="en-GB"/>
        </w:rPr>
        <w:t>channelAccessConfig-r16</w:t>
      </w:r>
      <w:r w:rsidRPr="006251D3">
        <w:rPr>
          <w:rFonts w:ascii="Courier New" w:hAnsi="Courier New"/>
          <w:noProof/>
          <w:sz w:val="16"/>
          <w:lang w:eastAsia="en-GB"/>
        </w:rPr>
        <w:t xml:space="preserve">             SetupRelease { </w:t>
      </w:r>
      <w:r w:rsidRPr="006251D3">
        <w:rPr>
          <w:rFonts w:ascii="Courier New" w:eastAsia="宋体" w:hAnsi="Courier New"/>
          <w:noProof/>
          <w:sz w:val="16"/>
          <w:lang w:eastAsia="en-GB"/>
        </w:rPr>
        <w:t>ChannelAccessConfig-</w:t>
      </w:r>
      <w:r w:rsidRPr="006251D3">
        <w:rPr>
          <w:rFonts w:ascii="Courier New" w:hAnsi="Courier New"/>
          <w:noProof/>
          <w:sz w:val="16"/>
          <w:lang w:eastAsia="en-GB"/>
        </w:rPr>
        <w:t xml:space="preserve">r16 }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M</w:t>
      </w:r>
    </w:p>
    <w:p w14:paraId="0B52FD47"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w:t>
      </w:r>
    </w:p>
    <w:p w14:paraId="09CB4285"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w:t>
      </w:r>
    </w:p>
    <w:p w14:paraId="55C3A4DC"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nr-dl-PRS-PDC-Info-r17                 SetupRelease {NR-DL-PRS-PDC-Info-r17}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M</w:t>
      </w:r>
    </w:p>
    <w:p w14:paraId="4D985CC5"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semiStaticChannelAccessConfigUE-r17    SetupRelease {SemiStaticChannelAccessConfigUE-r17}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M</w:t>
      </w:r>
    </w:p>
    <w:p w14:paraId="692BCB07"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mimoParam-r17                       SetupRelease {MIMOParam-r17}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M</w:t>
      </w:r>
    </w:p>
    <w:p w14:paraId="5018C719"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channelAccessMode2-r17              </w:t>
      </w:r>
      <w:r w:rsidRPr="006251D3">
        <w:rPr>
          <w:rFonts w:ascii="Courier New" w:hAnsi="Courier New"/>
          <w:noProof/>
          <w:color w:val="993366"/>
          <w:sz w:val="16"/>
          <w:lang w:eastAsia="en-GB"/>
        </w:rPr>
        <w:t>ENUMERATED</w:t>
      </w:r>
      <w:r w:rsidRPr="006251D3">
        <w:rPr>
          <w:rFonts w:ascii="Courier New" w:hAnsi="Courier New"/>
          <w:noProof/>
          <w:sz w:val="16"/>
          <w:lang w:eastAsia="en-GB"/>
        </w:rPr>
        <w:t xml:space="preserve"> {enabled}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R</w:t>
      </w:r>
    </w:p>
    <w:p w14:paraId="619AF813"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timeDomainHARQ-BundlingType1-r17    </w:t>
      </w:r>
      <w:r w:rsidRPr="006251D3">
        <w:rPr>
          <w:rFonts w:ascii="Courier New" w:hAnsi="Courier New"/>
          <w:noProof/>
          <w:color w:val="993366"/>
          <w:sz w:val="16"/>
          <w:lang w:eastAsia="en-GB"/>
        </w:rPr>
        <w:t>ENUMERATED</w:t>
      </w:r>
      <w:r w:rsidRPr="006251D3">
        <w:rPr>
          <w:rFonts w:ascii="Courier New" w:hAnsi="Courier New"/>
          <w:noProof/>
          <w:sz w:val="16"/>
          <w:lang w:eastAsia="en-GB"/>
        </w:rPr>
        <w:t xml:space="preserve"> {enabled}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R</w:t>
      </w:r>
    </w:p>
    <w:p w14:paraId="112BE39F"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nrofHARQ-BundlingGroups-r17         </w:t>
      </w:r>
      <w:r w:rsidRPr="006251D3">
        <w:rPr>
          <w:rFonts w:ascii="Courier New" w:hAnsi="Courier New"/>
          <w:noProof/>
          <w:color w:val="993366"/>
          <w:sz w:val="16"/>
          <w:lang w:eastAsia="en-GB"/>
        </w:rPr>
        <w:t>ENUMERATED</w:t>
      </w:r>
      <w:r w:rsidRPr="006251D3">
        <w:rPr>
          <w:rFonts w:ascii="Courier New" w:hAnsi="Courier New"/>
          <w:noProof/>
          <w:sz w:val="16"/>
          <w:lang w:eastAsia="en-GB"/>
        </w:rPr>
        <w:t xml:space="preserve"> {n1, n2, n4}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R</w:t>
      </w:r>
    </w:p>
    <w:p w14:paraId="5BC801C2"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fdmed-ReceptionMulticast-r17        </w:t>
      </w:r>
      <w:r w:rsidRPr="006251D3">
        <w:rPr>
          <w:rFonts w:ascii="Courier New" w:hAnsi="Courier New"/>
          <w:noProof/>
          <w:color w:val="993366"/>
          <w:sz w:val="16"/>
          <w:lang w:eastAsia="en-GB"/>
        </w:rPr>
        <w:t>ENUMERATED</w:t>
      </w:r>
      <w:r w:rsidRPr="006251D3">
        <w:rPr>
          <w:rFonts w:ascii="Courier New" w:hAnsi="Courier New"/>
          <w:noProof/>
          <w:sz w:val="16"/>
          <w:lang w:eastAsia="en-GB"/>
        </w:rPr>
        <w:t xml:space="preserve"> {true}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R</w:t>
      </w:r>
    </w:p>
    <w:p w14:paraId="22F855C1"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moreThanOneNackOnlyMode-r17         </w:t>
      </w:r>
      <w:r w:rsidRPr="006251D3">
        <w:rPr>
          <w:rFonts w:ascii="Courier New" w:hAnsi="Courier New"/>
          <w:noProof/>
          <w:color w:val="993366"/>
          <w:sz w:val="16"/>
          <w:lang w:eastAsia="en-GB"/>
        </w:rPr>
        <w:t>ENUMERATED</w:t>
      </w:r>
      <w:r w:rsidRPr="006251D3">
        <w:rPr>
          <w:rFonts w:ascii="Courier New" w:hAnsi="Courier New"/>
          <w:noProof/>
          <w:sz w:val="16"/>
          <w:lang w:eastAsia="en-GB"/>
        </w:rPr>
        <w:t xml:space="preserve"> {mode2}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S</w:t>
      </w:r>
    </w:p>
    <w:p w14:paraId="2BFEA4A2"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tci-ActivatedConfig-r17             TCI-ActivatedConfig-r17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Cond TCI_ActivatedConfig</w:t>
      </w:r>
    </w:p>
    <w:p w14:paraId="62FE9452"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directionalCollisionHandling-DC-r17 </w:t>
      </w:r>
      <w:r w:rsidRPr="006251D3">
        <w:rPr>
          <w:rFonts w:ascii="Courier New" w:hAnsi="Courier New"/>
          <w:noProof/>
          <w:color w:val="993366"/>
          <w:sz w:val="16"/>
          <w:lang w:eastAsia="en-GB"/>
        </w:rPr>
        <w:t>ENUMERATED</w:t>
      </w:r>
      <w:r w:rsidRPr="006251D3">
        <w:rPr>
          <w:rFonts w:ascii="Courier New" w:hAnsi="Courier New"/>
          <w:noProof/>
          <w:sz w:val="16"/>
          <w:lang w:eastAsia="en-GB"/>
        </w:rPr>
        <w:t xml:space="preserve"> {enabled}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R</w:t>
      </w:r>
    </w:p>
    <w:p w14:paraId="5B8CF3D7"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lte-NeighCellsCRS-AssistInfoList-r17  SetupRelease { LTE-NeighCellsCRS-AssistInfoList-r17 }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M</w:t>
      </w:r>
    </w:p>
    <w:p w14:paraId="49736814"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w:t>
      </w:r>
    </w:p>
    <w:p w14:paraId="6B6CB376"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w:t>
      </w:r>
    </w:p>
    <w:p w14:paraId="442D9ACC"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lte-NeighCellsCRS-Assumptions-r17   </w:t>
      </w:r>
      <w:r w:rsidRPr="006251D3">
        <w:rPr>
          <w:rFonts w:ascii="Courier New" w:hAnsi="Courier New"/>
          <w:noProof/>
          <w:color w:val="993366"/>
          <w:sz w:val="16"/>
          <w:lang w:eastAsia="en-GB"/>
        </w:rPr>
        <w:t>ENUMERATED</w:t>
      </w:r>
      <w:r w:rsidRPr="006251D3">
        <w:rPr>
          <w:rFonts w:ascii="Courier New" w:hAnsi="Courier New"/>
          <w:noProof/>
          <w:sz w:val="16"/>
          <w:lang w:eastAsia="en-GB"/>
        </w:rPr>
        <w:t xml:space="preserve"> {false}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R</w:t>
      </w:r>
    </w:p>
    <w:p w14:paraId="2498515D"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w:t>
      </w:r>
    </w:p>
    <w:p w14:paraId="02761AAE"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w:t>
      </w:r>
    </w:p>
    <w:p w14:paraId="07EA3A0A"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crossCarrierSchedulingConfigRelease-r17 </w:t>
      </w:r>
      <w:r w:rsidRPr="006251D3">
        <w:rPr>
          <w:rFonts w:ascii="Courier New" w:hAnsi="Courier New"/>
          <w:noProof/>
          <w:color w:val="993366"/>
          <w:sz w:val="16"/>
          <w:lang w:eastAsia="en-GB"/>
        </w:rPr>
        <w:t>ENUMERATED</w:t>
      </w:r>
      <w:r w:rsidRPr="006251D3">
        <w:rPr>
          <w:rFonts w:ascii="Courier New" w:hAnsi="Courier New"/>
          <w:noProof/>
          <w:sz w:val="16"/>
          <w:lang w:eastAsia="en-GB"/>
        </w:rPr>
        <w:t xml:space="preserve"> {true}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N</w:t>
      </w:r>
    </w:p>
    <w:p w14:paraId="3FC14749"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w:t>
      </w:r>
    </w:p>
    <w:p w14:paraId="74D88815"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w:t>
      </w:r>
    </w:p>
    <w:p w14:paraId="31E996F9"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multiPDSCH-PerSlotType1-CB-r17      </w:t>
      </w:r>
      <w:r w:rsidRPr="006251D3">
        <w:rPr>
          <w:rFonts w:ascii="Courier New" w:hAnsi="Courier New"/>
          <w:noProof/>
          <w:color w:val="993366"/>
          <w:sz w:val="16"/>
          <w:lang w:eastAsia="en-GB"/>
        </w:rPr>
        <w:t>ENUMERATED</w:t>
      </w:r>
      <w:r w:rsidRPr="006251D3">
        <w:rPr>
          <w:rFonts w:ascii="Courier New" w:hAnsi="Courier New"/>
          <w:noProof/>
          <w:sz w:val="16"/>
          <w:lang w:eastAsia="en-GB"/>
        </w:rPr>
        <w:t xml:space="preserve"> {enabled, disabled}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R</w:t>
      </w:r>
    </w:p>
    <w:p w14:paraId="6951A659"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w:t>
      </w:r>
    </w:p>
    <w:p w14:paraId="7C6780A4"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w:t>
      </w:r>
    </w:p>
    <w:p w14:paraId="29BF0B64"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lte-CRS-PatternList3-r18            SetupRelease { LTE-CRS-PatternList-r16 }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M</w:t>
      </w:r>
    </w:p>
    <w:p w14:paraId="2124BFE4"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lte-CRS-PatternList4-r18            SetupRelease { LTE-CRS-PatternList-r16 }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M</w:t>
      </w:r>
    </w:p>
    <w:p w14:paraId="19E24906"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pdcch-CandidateReceptionWith-CRS-Overlap-r18  </w:t>
      </w:r>
      <w:r w:rsidRPr="006251D3">
        <w:rPr>
          <w:rFonts w:ascii="Courier New" w:hAnsi="Courier New"/>
          <w:noProof/>
          <w:color w:val="993366"/>
          <w:sz w:val="16"/>
          <w:lang w:eastAsia="en-GB"/>
        </w:rPr>
        <w:t>ENUMERATED</w:t>
      </w:r>
      <w:r w:rsidRPr="006251D3">
        <w:rPr>
          <w:rFonts w:ascii="Courier New" w:hAnsi="Courier New"/>
          <w:noProof/>
          <w:sz w:val="16"/>
          <w:lang w:eastAsia="en-GB"/>
        </w:rPr>
        <w:t xml:space="preserve"> {enabled}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R</w:t>
      </w:r>
    </w:p>
    <w:p w14:paraId="191831B1"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lastRenderedPageBreak/>
        <w:t xml:space="preserve">    cjt-Scheme-PDSCH-r18                </w:t>
      </w:r>
      <w:r w:rsidRPr="006251D3">
        <w:rPr>
          <w:rFonts w:ascii="Courier New" w:hAnsi="Courier New"/>
          <w:noProof/>
          <w:color w:val="993366"/>
          <w:sz w:val="16"/>
          <w:lang w:eastAsia="en-GB"/>
        </w:rPr>
        <w:t>ENUMERATED</w:t>
      </w:r>
      <w:r w:rsidRPr="006251D3">
        <w:rPr>
          <w:rFonts w:ascii="Courier New" w:hAnsi="Courier New"/>
          <w:noProof/>
          <w:sz w:val="16"/>
          <w:lang w:eastAsia="en-GB"/>
        </w:rPr>
        <w:t xml:space="preserve"> {cjtSchemeA, cjtSchemeB}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R</w:t>
      </w:r>
    </w:p>
    <w:p w14:paraId="503703DB"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tag2-r18                            </w:t>
      </w:r>
      <w:r w:rsidRPr="006251D3">
        <w:rPr>
          <w:rFonts w:ascii="Courier New" w:hAnsi="Courier New"/>
          <w:noProof/>
          <w:color w:val="993366"/>
          <w:sz w:val="16"/>
          <w:lang w:eastAsia="en-GB"/>
        </w:rPr>
        <w:t>SEQUENCE</w:t>
      </w:r>
      <w:r w:rsidRPr="006251D3">
        <w:rPr>
          <w:rFonts w:ascii="Courier New" w:hAnsi="Courier New"/>
          <w:noProof/>
          <w:sz w:val="16"/>
          <w:lang w:eastAsia="en-GB"/>
        </w:rPr>
        <w:t xml:space="preserve"> {</w:t>
      </w:r>
    </w:p>
    <w:p w14:paraId="699BB702"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tag2-Id                              TAG-Id,</w:t>
      </w:r>
    </w:p>
    <w:p w14:paraId="15C8A863"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tag2-flag                            </w:t>
      </w:r>
      <w:r w:rsidRPr="006251D3">
        <w:rPr>
          <w:rFonts w:ascii="Courier New" w:hAnsi="Courier New"/>
          <w:noProof/>
          <w:color w:val="993366"/>
          <w:sz w:val="16"/>
          <w:lang w:eastAsia="en-GB"/>
        </w:rPr>
        <w:t>BOOLEAN</w:t>
      </w:r>
    </w:p>
    <w:p w14:paraId="4DF09D94"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R</w:t>
      </w:r>
    </w:p>
    <w:p w14:paraId="22DA18C6"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n-TimingAdvanceOffset2-r18          </w:t>
      </w:r>
      <w:r w:rsidRPr="006251D3">
        <w:rPr>
          <w:rFonts w:ascii="Courier New" w:hAnsi="Courier New"/>
          <w:noProof/>
          <w:color w:val="993366"/>
          <w:sz w:val="16"/>
          <w:lang w:eastAsia="en-GB"/>
        </w:rPr>
        <w:t>ENUMERATED</w:t>
      </w:r>
      <w:r w:rsidRPr="006251D3">
        <w:rPr>
          <w:rFonts w:ascii="Courier New" w:hAnsi="Courier New"/>
          <w:noProof/>
          <w:sz w:val="16"/>
          <w:lang w:eastAsia="en-GB"/>
        </w:rPr>
        <w:t xml:space="preserve"> { n0, n25600, n39936 }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Cond Tag2</w:t>
      </w:r>
    </w:p>
    <w:p w14:paraId="23F52DE3"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cellDTXDRX-Config-r18               SetupRelease { CellDTXDRX-Config-r18 }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M</w:t>
      </w:r>
    </w:p>
    <w:p w14:paraId="0FEE1BA9"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positionInDCI-cellDTRX-r18          </w:t>
      </w:r>
      <w:r w:rsidRPr="006251D3">
        <w:rPr>
          <w:rFonts w:ascii="Courier New" w:hAnsi="Courier New"/>
          <w:noProof/>
          <w:color w:val="993366"/>
          <w:sz w:val="16"/>
          <w:lang w:eastAsia="en-GB"/>
        </w:rPr>
        <w:t>INTEGER</w:t>
      </w:r>
      <w:r w:rsidRPr="006251D3">
        <w:rPr>
          <w:rFonts w:ascii="Courier New" w:hAnsi="Courier New"/>
          <w:noProof/>
          <w:sz w:val="16"/>
          <w:lang w:eastAsia="en-GB"/>
        </w:rPr>
        <w:t xml:space="preserve"> (0..maxDCI-2-9-Size-1-r18)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R</w:t>
      </w:r>
    </w:p>
    <w:p w14:paraId="3CA7CCBB"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eastAsia="MS Mincho" w:hAnsi="Courier New"/>
          <w:noProof/>
          <w:sz w:val="16"/>
          <w:lang w:eastAsia="en-GB"/>
        </w:rPr>
        <w:t xml:space="preserve">    mc-DCI-SetOfCellsToAddModList-r18   </w:t>
      </w:r>
      <w:r w:rsidRPr="006251D3">
        <w:rPr>
          <w:rFonts w:ascii="Courier New" w:hAnsi="Courier New"/>
          <w:noProof/>
          <w:color w:val="993366"/>
          <w:sz w:val="16"/>
          <w:lang w:eastAsia="en-GB"/>
        </w:rPr>
        <w:t>SEQUENCE</w:t>
      </w:r>
      <w:r w:rsidRPr="006251D3">
        <w:rPr>
          <w:rFonts w:ascii="Courier New" w:hAnsi="Courier New"/>
          <w:noProof/>
          <w:sz w:val="16"/>
          <w:lang w:eastAsia="en-GB"/>
        </w:rPr>
        <w:t xml:space="preserve"> (</w:t>
      </w:r>
      <w:r w:rsidRPr="006251D3">
        <w:rPr>
          <w:rFonts w:ascii="Courier New" w:hAnsi="Courier New"/>
          <w:noProof/>
          <w:color w:val="993366"/>
          <w:sz w:val="16"/>
          <w:lang w:eastAsia="en-GB"/>
        </w:rPr>
        <w:t>SIZE</w:t>
      </w:r>
      <w:r w:rsidRPr="006251D3">
        <w:rPr>
          <w:rFonts w:ascii="Courier New" w:hAnsi="Courier New"/>
          <w:noProof/>
          <w:sz w:val="16"/>
          <w:lang w:eastAsia="en-GB"/>
        </w:rPr>
        <w:t xml:space="preserve"> (1..maxNrofSetsOfCells-r18))</w:t>
      </w:r>
      <w:r w:rsidRPr="006251D3">
        <w:rPr>
          <w:rFonts w:ascii="Courier New" w:hAnsi="Courier New"/>
          <w:noProof/>
          <w:color w:val="993366"/>
          <w:sz w:val="16"/>
          <w:lang w:eastAsia="en-GB"/>
        </w:rPr>
        <w:t xml:space="preserve"> OF</w:t>
      </w:r>
      <w:r w:rsidRPr="006251D3">
        <w:rPr>
          <w:rFonts w:ascii="Courier New" w:hAnsi="Courier New"/>
          <w:noProof/>
          <w:sz w:val="16"/>
          <w:lang w:eastAsia="en-GB"/>
        </w:rPr>
        <w:t xml:space="preserve"> MC-DCI-SetOfCells-r18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N</w:t>
      </w:r>
    </w:p>
    <w:p w14:paraId="0C65ED77"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eastAsia="MS Mincho" w:hAnsi="Courier New"/>
          <w:noProof/>
          <w:sz w:val="16"/>
          <w:lang w:eastAsia="en-GB"/>
        </w:rPr>
        <w:t xml:space="preserve">    mc-DCI-SetOfCellsToReleaseList-r18  </w:t>
      </w:r>
      <w:r w:rsidRPr="006251D3">
        <w:rPr>
          <w:rFonts w:ascii="Courier New" w:hAnsi="Courier New"/>
          <w:noProof/>
          <w:color w:val="993366"/>
          <w:sz w:val="16"/>
          <w:lang w:eastAsia="en-GB"/>
        </w:rPr>
        <w:t>SEQUENCE</w:t>
      </w:r>
      <w:r w:rsidRPr="006251D3">
        <w:rPr>
          <w:rFonts w:ascii="Courier New" w:hAnsi="Courier New"/>
          <w:noProof/>
          <w:sz w:val="16"/>
          <w:lang w:eastAsia="en-GB"/>
        </w:rPr>
        <w:t xml:space="preserve"> (</w:t>
      </w:r>
      <w:r w:rsidRPr="006251D3">
        <w:rPr>
          <w:rFonts w:ascii="Courier New" w:hAnsi="Courier New"/>
          <w:noProof/>
          <w:color w:val="993366"/>
          <w:sz w:val="16"/>
          <w:lang w:eastAsia="en-GB"/>
        </w:rPr>
        <w:t>SIZE</w:t>
      </w:r>
      <w:r w:rsidRPr="006251D3">
        <w:rPr>
          <w:rFonts w:ascii="Courier New" w:hAnsi="Courier New"/>
          <w:noProof/>
          <w:sz w:val="16"/>
          <w:lang w:eastAsia="en-GB"/>
        </w:rPr>
        <w:t xml:space="preserve"> (1..maxNrofSetsOfCells-r18))</w:t>
      </w:r>
      <w:r w:rsidRPr="006251D3">
        <w:rPr>
          <w:rFonts w:ascii="Courier New" w:hAnsi="Courier New"/>
          <w:noProof/>
          <w:color w:val="993366"/>
          <w:sz w:val="16"/>
          <w:lang w:eastAsia="en-GB"/>
        </w:rPr>
        <w:t xml:space="preserve"> OF</w:t>
      </w:r>
      <w:r w:rsidRPr="006251D3">
        <w:rPr>
          <w:rFonts w:ascii="Courier New" w:hAnsi="Courier New"/>
          <w:noProof/>
          <w:sz w:val="16"/>
          <w:lang w:eastAsia="en-GB"/>
        </w:rPr>
        <w:t xml:space="preserve"> SetOfCellsId-r18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N</w:t>
      </w:r>
    </w:p>
    <w:p w14:paraId="3D53A54E"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w:t>
      </w:r>
    </w:p>
    <w:p w14:paraId="4CF96838"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w:t>
      </w:r>
    </w:p>
    <w:p w14:paraId="171FFFBE"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A2D5DE"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UplinkConfig ::=                    </w:t>
      </w:r>
      <w:r w:rsidRPr="006251D3">
        <w:rPr>
          <w:rFonts w:ascii="Courier New" w:hAnsi="Courier New"/>
          <w:noProof/>
          <w:color w:val="993366"/>
          <w:sz w:val="16"/>
          <w:lang w:eastAsia="en-GB"/>
        </w:rPr>
        <w:t>SEQUENCE</w:t>
      </w:r>
      <w:r w:rsidRPr="006251D3">
        <w:rPr>
          <w:rFonts w:ascii="Courier New" w:hAnsi="Courier New"/>
          <w:noProof/>
          <w:sz w:val="16"/>
          <w:lang w:eastAsia="en-GB"/>
        </w:rPr>
        <w:t xml:space="preserve"> {</w:t>
      </w:r>
    </w:p>
    <w:p w14:paraId="1EF3882E"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initialUplinkBWP                    BWP-UplinkDedicated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M</w:t>
      </w:r>
    </w:p>
    <w:p w14:paraId="7FBC2114"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uplinkBWP-ToReleaseList             </w:t>
      </w:r>
      <w:r w:rsidRPr="006251D3">
        <w:rPr>
          <w:rFonts w:ascii="Courier New" w:hAnsi="Courier New"/>
          <w:noProof/>
          <w:color w:val="993366"/>
          <w:sz w:val="16"/>
          <w:lang w:eastAsia="en-GB"/>
        </w:rPr>
        <w:t>SEQUENCE</w:t>
      </w:r>
      <w:r w:rsidRPr="006251D3">
        <w:rPr>
          <w:rFonts w:ascii="Courier New" w:hAnsi="Courier New"/>
          <w:noProof/>
          <w:sz w:val="16"/>
          <w:lang w:eastAsia="en-GB"/>
        </w:rPr>
        <w:t xml:space="preserve"> (</w:t>
      </w:r>
      <w:r w:rsidRPr="006251D3">
        <w:rPr>
          <w:rFonts w:ascii="Courier New" w:hAnsi="Courier New"/>
          <w:noProof/>
          <w:color w:val="993366"/>
          <w:sz w:val="16"/>
          <w:lang w:eastAsia="en-GB"/>
        </w:rPr>
        <w:t>SIZE</w:t>
      </w:r>
      <w:r w:rsidRPr="006251D3">
        <w:rPr>
          <w:rFonts w:ascii="Courier New" w:hAnsi="Courier New"/>
          <w:noProof/>
          <w:sz w:val="16"/>
          <w:lang w:eastAsia="en-GB"/>
        </w:rPr>
        <w:t xml:space="preserve"> (1..maxNrofBWPs))</w:t>
      </w:r>
      <w:r w:rsidRPr="006251D3">
        <w:rPr>
          <w:rFonts w:ascii="Courier New" w:hAnsi="Courier New"/>
          <w:noProof/>
          <w:color w:val="993366"/>
          <w:sz w:val="16"/>
          <w:lang w:eastAsia="en-GB"/>
        </w:rPr>
        <w:t xml:space="preserve"> OF</w:t>
      </w:r>
      <w:r w:rsidRPr="006251D3">
        <w:rPr>
          <w:rFonts w:ascii="Courier New" w:hAnsi="Courier New"/>
          <w:noProof/>
          <w:sz w:val="16"/>
          <w:lang w:eastAsia="en-GB"/>
        </w:rPr>
        <w:t xml:space="preserve"> BWP-Id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N</w:t>
      </w:r>
    </w:p>
    <w:p w14:paraId="6F4DEA55"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uplinkBWP-ToAddModList              </w:t>
      </w:r>
      <w:r w:rsidRPr="006251D3">
        <w:rPr>
          <w:rFonts w:ascii="Courier New" w:hAnsi="Courier New"/>
          <w:noProof/>
          <w:color w:val="993366"/>
          <w:sz w:val="16"/>
          <w:lang w:eastAsia="en-GB"/>
        </w:rPr>
        <w:t>SEQUENCE</w:t>
      </w:r>
      <w:r w:rsidRPr="006251D3">
        <w:rPr>
          <w:rFonts w:ascii="Courier New" w:hAnsi="Courier New"/>
          <w:noProof/>
          <w:sz w:val="16"/>
          <w:lang w:eastAsia="en-GB"/>
        </w:rPr>
        <w:t xml:space="preserve"> (</w:t>
      </w:r>
      <w:r w:rsidRPr="006251D3">
        <w:rPr>
          <w:rFonts w:ascii="Courier New" w:hAnsi="Courier New"/>
          <w:noProof/>
          <w:color w:val="993366"/>
          <w:sz w:val="16"/>
          <w:lang w:eastAsia="en-GB"/>
        </w:rPr>
        <w:t>SIZE</w:t>
      </w:r>
      <w:r w:rsidRPr="006251D3">
        <w:rPr>
          <w:rFonts w:ascii="Courier New" w:hAnsi="Courier New"/>
          <w:noProof/>
          <w:sz w:val="16"/>
          <w:lang w:eastAsia="en-GB"/>
        </w:rPr>
        <w:t xml:space="preserve"> (1..maxNrofBWPs))</w:t>
      </w:r>
      <w:r w:rsidRPr="006251D3">
        <w:rPr>
          <w:rFonts w:ascii="Courier New" w:hAnsi="Courier New"/>
          <w:noProof/>
          <w:color w:val="993366"/>
          <w:sz w:val="16"/>
          <w:lang w:eastAsia="en-GB"/>
        </w:rPr>
        <w:t xml:space="preserve"> OF</w:t>
      </w:r>
      <w:r w:rsidRPr="006251D3">
        <w:rPr>
          <w:rFonts w:ascii="Courier New" w:hAnsi="Courier New"/>
          <w:noProof/>
          <w:sz w:val="16"/>
          <w:lang w:eastAsia="en-GB"/>
        </w:rPr>
        <w:t xml:space="preserve"> BWP-Uplink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N</w:t>
      </w:r>
    </w:p>
    <w:p w14:paraId="1B23B8A4"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firstActiveUplinkBWP-Id             BWP-Id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Cond SyncAndCellAdd</w:t>
      </w:r>
    </w:p>
    <w:p w14:paraId="446F257F"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pusch-ServingCellConfig             SetupRelease { PUSCH-ServingCellConfig }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M</w:t>
      </w:r>
    </w:p>
    <w:p w14:paraId="76FE62A2"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carrierSwitching                    SetupRelease { SRS-CarrierSwitching }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M</w:t>
      </w:r>
    </w:p>
    <w:p w14:paraId="181AD777"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w:t>
      </w:r>
    </w:p>
    <w:p w14:paraId="58C8B863"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w:t>
      </w:r>
    </w:p>
    <w:p w14:paraId="275684BC"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powerBoostPi2BPSK                   </w:t>
      </w:r>
      <w:r w:rsidRPr="006251D3">
        <w:rPr>
          <w:rFonts w:ascii="Courier New" w:hAnsi="Courier New"/>
          <w:noProof/>
          <w:color w:val="993366"/>
          <w:sz w:val="16"/>
          <w:lang w:eastAsia="en-GB"/>
        </w:rPr>
        <w:t>BOOLEAN</w:t>
      </w:r>
      <w:r w:rsidRPr="006251D3">
        <w:rPr>
          <w:rFonts w:ascii="Courier New" w:hAnsi="Courier New"/>
          <w:noProof/>
          <w:sz w:val="16"/>
          <w:lang w:eastAsia="en-GB"/>
        </w:rPr>
        <w:t xml:space="preserve">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M</w:t>
      </w:r>
    </w:p>
    <w:p w14:paraId="3D2EE0D0"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uplinkChannelBW-PerSCS-List         </w:t>
      </w:r>
      <w:r w:rsidRPr="006251D3">
        <w:rPr>
          <w:rFonts w:ascii="Courier New" w:hAnsi="Courier New"/>
          <w:noProof/>
          <w:color w:val="993366"/>
          <w:sz w:val="16"/>
          <w:lang w:eastAsia="en-GB"/>
        </w:rPr>
        <w:t>SEQUENCE</w:t>
      </w:r>
      <w:r w:rsidRPr="006251D3">
        <w:rPr>
          <w:rFonts w:ascii="Courier New" w:hAnsi="Courier New"/>
          <w:noProof/>
          <w:sz w:val="16"/>
          <w:lang w:eastAsia="en-GB"/>
        </w:rPr>
        <w:t xml:space="preserve"> (</w:t>
      </w:r>
      <w:r w:rsidRPr="006251D3">
        <w:rPr>
          <w:rFonts w:ascii="Courier New" w:hAnsi="Courier New"/>
          <w:noProof/>
          <w:color w:val="993366"/>
          <w:sz w:val="16"/>
          <w:lang w:eastAsia="en-GB"/>
        </w:rPr>
        <w:t>SIZE</w:t>
      </w:r>
      <w:r w:rsidRPr="006251D3">
        <w:rPr>
          <w:rFonts w:ascii="Courier New" w:hAnsi="Courier New"/>
          <w:noProof/>
          <w:sz w:val="16"/>
          <w:lang w:eastAsia="en-GB"/>
        </w:rPr>
        <w:t xml:space="preserve"> (1..maxSCSs))</w:t>
      </w:r>
      <w:r w:rsidRPr="006251D3">
        <w:rPr>
          <w:rFonts w:ascii="Courier New" w:hAnsi="Courier New"/>
          <w:noProof/>
          <w:color w:val="993366"/>
          <w:sz w:val="16"/>
          <w:lang w:eastAsia="en-GB"/>
        </w:rPr>
        <w:t xml:space="preserve"> OF</w:t>
      </w:r>
      <w:r w:rsidRPr="006251D3">
        <w:rPr>
          <w:rFonts w:ascii="Courier New" w:hAnsi="Courier New"/>
          <w:noProof/>
          <w:sz w:val="16"/>
          <w:lang w:eastAsia="en-GB"/>
        </w:rPr>
        <w:t xml:space="preserve"> SCS-SpecificCarrier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S</w:t>
      </w:r>
    </w:p>
    <w:p w14:paraId="4A734E19"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w:t>
      </w:r>
    </w:p>
    <w:p w14:paraId="4487FA4F"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w:t>
      </w:r>
    </w:p>
    <w:p w14:paraId="2F9A91C0" w14:textId="120FD986" w:rsid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enablePL-RS-UpdateForPUSCH-SRS-r16  </w:t>
      </w:r>
      <w:r w:rsidRPr="006251D3">
        <w:rPr>
          <w:rFonts w:ascii="Courier New" w:hAnsi="Courier New"/>
          <w:noProof/>
          <w:color w:val="993366"/>
          <w:sz w:val="16"/>
          <w:lang w:eastAsia="en-GB"/>
        </w:rPr>
        <w:t>ENUMERATED</w:t>
      </w:r>
      <w:r w:rsidRPr="006251D3">
        <w:rPr>
          <w:rFonts w:ascii="Courier New" w:hAnsi="Courier New"/>
          <w:noProof/>
          <w:sz w:val="16"/>
          <w:lang w:eastAsia="en-GB"/>
        </w:rPr>
        <w:t xml:space="preserve"> {enabled}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R</w:t>
      </w:r>
    </w:p>
    <w:p w14:paraId="57D63F8D"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enableDefaultBeamPL-ForPUSCH0-0-r16 </w:t>
      </w:r>
      <w:r w:rsidRPr="006251D3">
        <w:rPr>
          <w:rFonts w:ascii="Courier New" w:hAnsi="Courier New"/>
          <w:noProof/>
          <w:color w:val="993366"/>
          <w:sz w:val="16"/>
          <w:lang w:eastAsia="en-GB"/>
        </w:rPr>
        <w:t>ENUMERATED</w:t>
      </w:r>
      <w:r w:rsidRPr="006251D3">
        <w:rPr>
          <w:rFonts w:ascii="Courier New" w:hAnsi="Courier New"/>
          <w:noProof/>
          <w:sz w:val="16"/>
          <w:lang w:eastAsia="en-GB"/>
        </w:rPr>
        <w:t xml:space="preserve"> {enabled}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R</w:t>
      </w:r>
    </w:p>
    <w:p w14:paraId="5150E507"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enableDefaultBeamPL-ForPUCCH-r16    </w:t>
      </w:r>
      <w:r w:rsidRPr="006251D3">
        <w:rPr>
          <w:rFonts w:ascii="Courier New" w:hAnsi="Courier New"/>
          <w:noProof/>
          <w:color w:val="993366"/>
          <w:sz w:val="16"/>
          <w:lang w:eastAsia="en-GB"/>
        </w:rPr>
        <w:t>ENUMERATED</w:t>
      </w:r>
      <w:r w:rsidRPr="006251D3">
        <w:rPr>
          <w:rFonts w:ascii="Courier New" w:hAnsi="Courier New"/>
          <w:noProof/>
          <w:sz w:val="16"/>
          <w:lang w:eastAsia="en-GB"/>
        </w:rPr>
        <w:t xml:space="preserve"> {enabled}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R</w:t>
      </w:r>
    </w:p>
    <w:p w14:paraId="276F3175"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enableDefaultBeamPL-ForSRS-r16      </w:t>
      </w:r>
      <w:r w:rsidRPr="006251D3">
        <w:rPr>
          <w:rFonts w:ascii="Courier New" w:hAnsi="Courier New"/>
          <w:noProof/>
          <w:color w:val="993366"/>
          <w:sz w:val="16"/>
          <w:lang w:eastAsia="en-GB"/>
        </w:rPr>
        <w:t>ENUMERATED</w:t>
      </w:r>
      <w:r w:rsidRPr="006251D3">
        <w:rPr>
          <w:rFonts w:ascii="Courier New" w:hAnsi="Courier New"/>
          <w:noProof/>
          <w:sz w:val="16"/>
          <w:lang w:eastAsia="en-GB"/>
        </w:rPr>
        <w:t xml:space="preserve"> {enabled}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R</w:t>
      </w:r>
    </w:p>
    <w:p w14:paraId="6FC92F44"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uplinkTxSwitching-r16               SetupRelease { UplinkTxSwitching-r16 }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M</w:t>
      </w:r>
    </w:p>
    <w:p w14:paraId="142734C6"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mpr-PowerBoost-FR2-r16              </w:t>
      </w:r>
      <w:r w:rsidRPr="006251D3">
        <w:rPr>
          <w:rFonts w:ascii="Courier New" w:hAnsi="Courier New"/>
          <w:noProof/>
          <w:color w:val="993366"/>
          <w:sz w:val="16"/>
          <w:lang w:eastAsia="en-GB"/>
        </w:rPr>
        <w:t>ENUMERATED</w:t>
      </w:r>
      <w:r w:rsidRPr="006251D3">
        <w:rPr>
          <w:rFonts w:ascii="Courier New" w:hAnsi="Courier New"/>
          <w:noProof/>
          <w:sz w:val="16"/>
          <w:lang w:eastAsia="en-GB"/>
        </w:rPr>
        <w:t xml:space="preserve"> {true}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R</w:t>
      </w:r>
    </w:p>
    <w:p w14:paraId="3F204727"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w:t>
      </w:r>
    </w:p>
    <w:p w14:paraId="545677FC"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w:t>
      </w:r>
    </w:p>
    <w:p w14:paraId="1445F011"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srs-PosTx-Hopping-r18               SetupRelease { SRS-PosTx-Hopping-r18 }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M</w:t>
      </w:r>
    </w:p>
    <w:p w14:paraId="1C84744A" w14:textId="1C7003FE" w:rsidR="00B873B4" w:rsidRDefault="006251D3" w:rsidP="00B87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Huawei" w:date="2024-02-17T16:52:00Z"/>
          <w:rFonts w:ascii="Courier New" w:hAnsi="Courier New"/>
          <w:noProof/>
          <w:sz w:val="16"/>
          <w:lang w:eastAsia="en-GB"/>
        </w:rPr>
      </w:pPr>
      <w:r w:rsidRPr="006251D3">
        <w:rPr>
          <w:rFonts w:ascii="Courier New" w:hAnsi="Courier New"/>
          <w:noProof/>
          <w:sz w:val="16"/>
          <w:lang w:eastAsia="en-GB"/>
        </w:rPr>
        <w:t xml:space="preserve">    ]]</w:t>
      </w:r>
      <w:ins w:id="25" w:author="Huawei" w:date="2024-02-17T16:52:00Z">
        <w:r w:rsidR="00B873B4">
          <w:rPr>
            <w:rFonts w:ascii="Courier New" w:hAnsi="Courier New"/>
            <w:noProof/>
            <w:sz w:val="16"/>
            <w:lang w:eastAsia="en-GB"/>
          </w:rPr>
          <w:t>,</w:t>
        </w:r>
      </w:ins>
    </w:p>
    <w:p w14:paraId="206DEA8A" w14:textId="77777777" w:rsidR="00B873B4" w:rsidRDefault="00B873B4" w:rsidP="00B87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Huawei" w:date="2024-02-17T16:52:00Z"/>
          <w:rFonts w:ascii="Courier New" w:hAnsi="Courier New"/>
          <w:noProof/>
          <w:sz w:val="16"/>
          <w:lang w:eastAsia="en-GB"/>
        </w:rPr>
      </w:pPr>
      <w:ins w:id="27" w:author="Huawei" w:date="2024-02-17T16:52:00Z">
        <w:r>
          <w:rPr>
            <w:rFonts w:ascii="Courier New" w:hAnsi="Courier New"/>
            <w:noProof/>
            <w:sz w:val="16"/>
            <w:lang w:eastAsia="en-GB"/>
          </w:rPr>
          <w:t xml:space="preserve">    [[</w:t>
        </w:r>
      </w:ins>
    </w:p>
    <w:p w14:paraId="33CB77B1" w14:textId="77777777" w:rsidR="00B873B4" w:rsidRPr="00725BD7" w:rsidRDefault="00B873B4" w:rsidP="00B87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Huawei" w:date="2024-02-17T16:52:00Z"/>
          <w:rFonts w:ascii="Courier New" w:hAnsi="Courier New"/>
          <w:noProof/>
          <w:color w:val="808080"/>
          <w:sz w:val="16"/>
          <w:lang w:eastAsia="en-GB"/>
        </w:rPr>
      </w:pPr>
      <w:ins w:id="29" w:author="Huawei" w:date="2024-02-17T16:52:00Z">
        <w:r>
          <w:rPr>
            <w:rFonts w:ascii="Courier New" w:hAnsi="Courier New"/>
            <w:noProof/>
            <w:color w:val="808080"/>
            <w:sz w:val="16"/>
            <w:lang w:eastAsia="en-GB"/>
          </w:rPr>
          <w:t xml:space="preserve">    </w:t>
        </w:r>
        <w:r w:rsidRPr="00FF7796">
          <w:rPr>
            <w:rFonts w:ascii="Courier New" w:hAnsi="Courier New"/>
            <w:noProof/>
            <w:color w:val="000000" w:themeColor="text1"/>
            <w:sz w:val="16"/>
            <w:lang w:eastAsia="en-GB"/>
          </w:rPr>
          <w:t>enablePL-RS-UpdateForType1CG-PUSCH-r18</w:t>
        </w:r>
        <w:r>
          <w:rPr>
            <w:rFonts w:ascii="Courier New" w:hAnsi="Courier New"/>
            <w:noProof/>
            <w:color w:val="808080"/>
            <w:sz w:val="16"/>
            <w:lang w:eastAsia="en-GB"/>
          </w:rPr>
          <w:t xml:space="preserve"> </w:t>
        </w:r>
        <w:r w:rsidRPr="006251D3">
          <w:rPr>
            <w:rFonts w:ascii="Courier New" w:hAnsi="Courier New"/>
            <w:noProof/>
            <w:color w:val="993366"/>
            <w:sz w:val="16"/>
            <w:lang w:eastAsia="en-GB"/>
          </w:rPr>
          <w:t>ENUMERATED</w:t>
        </w:r>
        <w:r w:rsidRPr="006251D3">
          <w:rPr>
            <w:rFonts w:ascii="Courier New" w:hAnsi="Courier New"/>
            <w:noProof/>
            <w:sz w:val="16"/>
            <w:lang w:eastAsia="en-GB"/>
          </w:rPr>
          <w:t xml:space="preserve"> {enabled}                                                 </w:t>
        </w:r>
        <w:r w:rsidRPr="006251D3">
          <w:rPr>
            <w:rFonts w:ascii="Courier New" w:hAnsi="Courier New"/>
            <w:noProof/>
            <w:color w:val="993366"/>
            <w:sz w:val="16"/>
            <w:lang w:eastAsia="en-GB"/>
          </w:rPr>
          <w:t>OPTIONAL</w:t>
        </w:r>
        <w:r>
          <w:rPr>
            <w:rFonts w:ascii="Courier New" w:hAnsi="Courier New"/>
            <w:noProof/>
            <w:sz w:val="16"/>
            <w:lang w:eastAsia="en-GB"/>
          </w:rPr>
          <w:t xml:space="preserve"> </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R</w:t>
        </w:r>
      </w:ins>
    </w:p>
    <w:p w14:paraId="08A0172D" w14:textId="1FBB86B0" w:rsidR="00A03BA2" w:rsidRPr="00FF7796" w:rsidRDefault="00B873B4" w:rsidP="00B87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30" w:author="Huawei" w:date="2024-02-17T16:52:00Z">
        <w:r>
          <w:rPr>
            <w:rFonts w:ascii="Courier New" w:hAnsi="Courier New"/>
            <w:noProof/>
            <w:sz w:val="16"/>
            <w:lang w:eastAsia="en-GB"/>
          </w:rPr>
          <w:t xml:space="preserve">    ]]</w:t>
        </w:r>
      </w:ins>
      <w:r w:rsidR="00FF7796">
        <w:rPr>
          <w:rFonts w:ascii="Courier New" w:hAnsi="Courier New"/>
          <w:noProof/>
          <w:sz w:val="16"/>
          <w:lang w:eastAsia="en-GB"/>
        </w:rPr>
        <w:t xml:space="preserve"> </w:t>
      </w:r>
    </w:p>
    <w:p w14:paraId="51343F0E"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w:t>
      </w:r>
    </w:p>
    <w:p w14:paraId="5C63CD9B"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D3A51F"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DummyJ ::=                          </w:t>
      </w:r>
      <w:r w:rsidRPr="006251D3">
        <w:rPr>
          <w:rFonts w:ascii="Courier New" w:hAnsi="Courier New"/>
          <w:noProof/>
          <w:color w:val="993366"/>
          <w:sz w:val="16"/>
          <w:lang w:eastAsia="en-GB"/>
        </w:rPr>
        <w:t>SEQUENCE</w:t>
      </w:r>
      <w:r w:rsidRPr="006251D3">
        <w:rPr>
          <w:rFonts w:ascii="Courier New" w:hAnsi="Courier New"/>
          <w:noProof/>
          <w:sz w:val="16"/>
          <w:lang w:eastAsia="en-GB"/>
        </w:rPr>
        <w:t xml:space="preserve"> {</w:t>
      </w:r>
    </w:p>
    <w:p w14:paraId="01729319"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maxEnergyDetectionThreshold-r16         </w:t>
      </w:r>
      <w:r w:rsidRPr="006251D3">
        <w:rPr>
          <w:rFonts w:ascii="Courier New" w:hAnsi="Courier New"/>
          <w:noProof/>
          <w:color w:val="993366"/>
          <w:sz w:val="16"/>
          <w:lang w:eastAsia="en-GB"/>
        </w:rPr>
        <w:t>INTEGER</w:t>
      </w:r>
      <w:r w:rsidRPr="006251D3">
        <w:rPr>
          <w:rFonts w:ascii="Courier New" w:hAnsi="Courier New"/>
          <w:noProof/>
          <w:sz w:val="16"/>
          <w:lang w:eastAsia="en-GB"/>
        </w:rPr>
        <w:t>(-85..-52),</w:t>
      </w:r>
    </w:p>
    <w:p w14:paraId="2381CAE0"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 xml:space="preserve">    energyDetectionThresholdOffset-r16      </w:t>
      </w:r>
      <w:r w:rsidRPr="006251D3">
        <w:rPr>
          <w:rFonts w:ascii="Courier New" w:hAnsi="Courier New"/>
          <w:noProof/>
          <w:color w:val="993366"/>
          <w:sz w:val="16"/>
          <w:lang w:eastAsia="en-GB"/>
        </w:rPr>
        <w:t>INTEGER</w:t>
      </w:r>
      <w:r w:rsidRPr="006251D3">
        <w:rPr>
          <w:rFonts w:ascii="Courier New" w:hAnsi="Courier New"/>
          <w:noProof/>
          <w:sz w:val="16"/>
          <w:lang w:eastAsia="en-GB"/>
        </w:rPr>
        <w:t xml:space="preserve"> (-20..-13),</w:t>
      </w:r>
    </w:p>
    <w:p w14:paraId="4550ADF8"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ul-toDL-COT-SharingED-Threshold-r16     </w:t>
      </w:r>
      <w:r w:rsidRPr="006251D3">
        <w:rPr>
          <w:rFonts w:ascii="Courier New" w:hAnsi="Courier New"/>
          <w:noProof/>
          <w:color w:val="993366"/>
          <w:sz w:val="16"/>
          <w:lang w:eastAsia="en-GB"/>
        </w:rPr>
        <w:t>INTEGER</w:t>
      </w:r>
      <w:r w:rsidRPr="006251D3">
        <w:rPr>
          <w:rFonts w:ascii="Courier New" w:hAnsi="Courier New"/>
          <w:noProof/>
          <w:sz w:val="16"/>
          <w:lang w:eastAsia="en-GB"/>
        </w:rPr>
        <w:t xml:space="preserve"> (-85..-52)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R</w:t>
      </w:r>
    </w:p>
    <w:p w14:paraId="432EEA15" w14:textId="77777777" w:rsidR="006251D3" w:rsidRPr="006251D3"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51D3">
        <w:rPr>
          <w:rFonts w:ascii="Courier New" w:hAnsi="Courier New"/>
          <w:noProof/>
          <w:sz w:val="16"/>
          <w:lang w:eastAsia="en-GB"/>
        </w:rPr>
        <w:t xml:space="preserve">    absenceOfAnyOtherTechnology-r16         </w:t>
      </w:r>
      <w:r w:rsidRPr="006251D3">
        <w:rPr>
          <w:rFonts w:ascii="Courier New" w:hAnsi="Courier New"/>
          <w:noProof/>
          <w:color w:val="993366"/>
          <w:sz w:val="16"/>
          <w:lang w:eastAsia="en-GB"/>
        </w:rPr>
        <w:t>ENUMERATED</w:t>
      </w:r>
      <w:r w:rsidRPr="006251D3">
        <w:rPr>
          <w:rFonts w:ascii="Courier New" w:hAnsi="Courier New"/>
          <w:noProof/>
          <w:sz w:val="16"/>
          <w:lang w:eastAsia="en-GB"/>
        </w:rPr>
        <w:t xml:space="preserve"> {true}                                                   </w:t>
      </w:r>
      <w:r w:rsidRPr="006251D3">
        <w:rPr>
          <w:rFonts w:ascii="Courier New" w:hAnsi="Courier New"/>
          <w:noProof/>
          <w:color w:val="993366"/>
          <w:sz w:val="16"/>
          <w:lang w:eastAsia="en-GB"/>
        </w:rPr>
        <w:t>OPTIONAL</w:t>
      </w:r>
      <w:r w:rsidRPr="006251D3">
        <w:rPr>
          <w:rFonts w:ascii="Courier New" w:hAnsi="Courier New"/>
          <w:noProof/>
          <w:sz w:val="16"/>
          <w:lang w:eastAsia="en-GB"/>
        </w:rPr>
        <w:t xml:space="preserve">    </w:t>
      </w:r>
      <w:r w:rsidRPr="006251D3">
        <w:rPr>
          <w:rFonts w:ascii="Courier New" w:hAnsi="Courier New"/>
          <w:noProof/>
          <w:color w:val="808080"/>
          <w:sz w:val="16"/>
          <w:lang w:eastAsia="en-GB"/>
        </w:rPr>
        <w:t>-- Need R</w:t>
      </w:r>
    </w:p>
    <w:p w14:paraId="2AAF5079" w14:textId="503F4230" w:rsidR="000E1B49" w:rsidRDefault="006251D3"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51D3">
        <w:rPr>
          <w:rFonts w:ascii="Courier New" w:hAnsi="Courier New"/>
          <w:noProof/>
          <w:sz w:val="16"/>
          <w:lang w:eastAsia="en-GB"/>
        </w:rPr>
        <w:t>}</w:t>
      </w:r>
    </w:p>
    <w:p w14:paraId="3D64D2B2" w14:textId="32BDEA39" w:rsidR="00700A5E" w:rsidRDefault="00700A5E" w:rsidP="00625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A553ED" w14:textId="77777777" w:rsidR="00700A5E" w:rsidRDefault="00700A5E" w:rsidP="00700A5E">
      <w:pPr>
        <w:jc w:val="center"/>
        <w:rPr>
          <w:rFonts w:ascii="Arial" w:hAnsi="Arial"/>
          <w:color w:val="FF0000"/>
          <w:sz w:val="24"/>
          <w:szCs w:val="24"/>
          <w:lang w:eastAsia="en-US"/>
        </w:rPr>
      </w:pPr>
    </w:p>
    <w:p w14:paraId="19DEB7E5" w14:textId="77777777" w:rsidR="00700A5E" w:rsidRDefault="00700A5E" w:rsidP="00700A5E">
      <w:pPr>
        <w:jc w:val="center"/>
        <w:rPr>
          <w:rFonts w:ascii="Arial" w:hAnsi="Arial"/>
          <w:color w:val="FF0000"/>
          <w:sz w:val="24"/>
          <w:szCs w:val="24"/>
          <w:lang w:eastAsia="en-US"/>
        </w:rPr>
      </w:pPr>
    </w:p>
    <w:p w14:paraId="4CCB3085" w14:textId="7EDF4A2B" w:rsidR="00700A5E" w:rsidRDefault="00700A5E" w:rsidP="00700A5E">
      <w:pPr>
        <w:jc w:val="center"/>
        <w:rPr>
          <w:rFonts w:ascii="Arial" w:hAnsi="Arial"/>
          <w:color w:val="FF0000"/>
          <w:sz w:val="24"/>
          <w:szCs w:val="24"/>
          <w:lang w:eastAsia="en-US"/>
        </w:rPr>
      </w:pPr>
      <w:r>
        <w:rPr>
          <w:rFonts w:ascii="Arial" w:hAnsi="Arial"/>
          <w:color w:val="FF0000"/>
          <w:sz w:val="24"/>
          <w:szCs w:val="24"/>
          <w:lang w:eastAsia="en-US"/>
        </w:rPr>
        <w:lastRenderedPageBreak/>
        <w:t>&lt;&lt;&lt;&lt;Start of the 2nd Change&gt;&gt;&gt;&gt;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D0ED0" w:rsidRPr="0095250E" w14:paraId="4E5A5329" w14:textId="77777777" w:rsidTr="006C588D">
        <w:tc>
          <w:tcPr>
            <w:tcW w:w="14173" w:type="dxa"/>
            <w:tcBorders>
              <w:top w:val="single" w:sz="4" w:space="0" w:color="auto"/>
              <w:left w:val="single" w:sz="4" w:space="0" w:color="auto"/>
              <w:bottom w:val="single" w:sz="4" w:space="0" w:color="auto"/>
              <w:right w:val="single" w:sz="4" w:space="0" w:color="auto"/>
            </w:tcBorders>
            <w:hideMark/>
          </w:tcPr>
          <w:p w14:paraId="35BDD327" w14:textId="77777777" w:rsidR="00DD0ED0" w:rsidRPr="0095250E" w:rsidRDefault="00DD0ED0" w:rsidP="006C588D">
            <w:pPr>
              <w:pStyle w:val="TAH"/>
              <w:rPr>
                <w:szCs w:val="22"/>
                <w:lang w:eastAsia="sv-SE"/>
              </w:rPr>
            </w:pPr>
            <w:proofErr w:type="spellStart"/>
            <w:r w:rsidRPr="0095250E">
              <w:rPr>
                <w:i/>
                <w:szCs w:val="22"/>
                <w:lang w:eastAsia="sv-SE"/>
              </w:rPr>
              <w:lastRenderedPageBreak/>
              <w:t>UplinkConfig</w:t>
            </w:r>
            <w:proofErr w:type="spellEnd"/>
            <w:r w:rsidRPr="0095250E">
              <w:rPr>
                <w:i/>
                <w:szCs w:val="22"/>
                <w:lang w:eastAsia="sv-SE"/>
              </w:rPr>
              <w:t xml:space="preserve"> </w:t>
            </w:r>
            <w:r w:rsidRPr="0095250E">
              <w:rPr>
                <w:szCs w:val="22"/>
                <w:lang w:eastAsia="sv-SE"/>
              </w:rPr>
              <w:t>field descriptions</w:t>
            </w:r>
          </w:p>
        </w:tc>
      </w:tr>
      <w:tr w:rsidR="00DD0ED0" w:rsidRPr="0095250E" w14:paraId="66E018E5" w14:textId="77777777" w:rsidTr="006C588D">
        <w:tc>
          <w:tcPr>
            <w:tcW w:w="14173" w:type="dxa"/>
            <w:tcBorders>
              <w:top w:val="single" w:sz="4" w:space="0" w:color="auto"/>
              <w:left w:val="single" w:sz="4" w:space="0" w:color="auto"/>
              <w:bottom w:val="single" w:sz="4" w:space="0" w:color="auto"/>
              <w:right w:val="single" w:sz="4" w:space="0" w:color="auto"/>
            </w:tcBorders>
            <w:hideMark/>
          </w:tcPr>
          <w:p w14:paraId="7A353D7C" w14:textId="77777777" w:rsidR="00DD0ED0" w:rsidRPr="0095250E" w:rsidRDefault="00DD0ED0" w:rsidP="006C588D">
            <w:pPr>
              <w:pStyle w:val="TAL"/>
              <w:rPr>
                <w:szCs w:val="22"/>
                <w:lang w:eastAsia="sv-SE"/>
              </w:rPr>
            </w:pPr>
            <w:proofErr w:type="spellStart"/>
            <w:r w:rsidRPr="0095250E">
              <w:rPr>
                <w:b/>
                <w:i/>
                <w:szCs w:val="22"/>
                <w:lang w:eastAsia="sv-SE"/>
              </w:rPr>
              <w:t>carrierSwitching</w:t>
            </w:r>
            <w:proofErr w:type="spellEnd"/>
          </w:p>
          <w:p w14:paraId="6784A5F8" w14:textId="77777777" w:rsidR="00DD0ED0" w:rsidRPr="0095250E" w:rsidRDefault="00DD0ED0" w:rsidP="006C588D">
            <w:pPr>
              <w:pStyle w:val="TAL"/>
              <w:rPr>
                <w:b/>
                <w:i/>
                <w:szCs w:val="22"/>
                <w:lang w:eastAsia="sv-SE"/>
              </w:rPr>
            </w:pPr>
            <w:r w:rsidRPr="0095250E">
              <w:rPr>
                <w:szCs w:val="22"/>
                <w:lang w:eastAsia="sv-SE"/>
              </w:rPr>
              <w:t xml:space="preserve">Includes parameters for configuration of </w:t>
            </w:r>
            <w:proofErr w:type="gramStart"/>
            <w:r w:rsidRPr="0095250E">
              <w:rPr>
                <w:szCs w:val="22"/>
                <w:lang w:eastAsia="sv-SE"/>
              </w:rPr>
              <w:t>carrier based</w:t>
            </w:r>
            <w:proofErr w:type="gramEnd"/>
            <w:r w:rsidRPr="0095250E">
              <w:rPr>
                <w:szCs w:val="22"/>
                <w:lang w:eastAsia="sv-SE"/>
              </w:rPr>
              <w:t xml:space="preserve"> SRS switching (see TS 38.214 [19], clause 6.2.1.3.</w:t>
            </w:r>
          </w:p>
        </w:tc>
      </w:tr>
      <w:tr w:rsidR="00DD0ED0" w:rsidRPr="0095250E" w14:paraId="13FB1D99" w14:textId="77777777" w:rsidTr="006C588D">
        <w:tc>
          <w:tcPr>
            <w:tcW w:w="14173" w:type="dxa"/>
            <w:tcBorders>
              <w:top w:val="single" w:sz="4" w:space="0" w:color="auto"/>
              <w:left w:val="single" w:sz="4" w:space="0" w:color="auto"/>
              <w:bottom w:val="single" w:sz="4" w:space="0" w:color="auto"/>
              <w:right w:val="single" w:sz="4" w:space="0" w:color="auto"/>
            </w:tcBorders>
            <w:hideMark/>
          </w:tcPr>
          <w:p w14:paraId="3E28086C" w14:textId="77777777" w:rsidR="00DD0ED0" w:rsidRPr="0095250E" w:rsidRDefault="00DD0ED0" w:rsidP="006C588D">
            <w:pPr>
              <w:pStyle w:val="TAL"/>
              <w:rPr>
                <w:b/>
                <w:i/>
                <w:szCs w:val="22"/>
                <w:lang w:eastAsia="sv-SE"/>
              </w:rPr>
            </w:pPr>
            <w:r w:rsidRPr="0095250E">
              <w:rPr>
                <w:b/>
                <w:i/>
                <w:szCs w:val="22"/>
                <w:lang w:eastAsia="sv-SE"/>
              </w:rPr>
              <w:t xml:space="preserve">enableDefaultBeamPL-ForPUSCH0-0, </w:t>
            </w:r>
            <w:proofErr w:type="spellStart"/>
            <w:r w:rsidRPr="0095250E">
              <w:rPr>
                <w:b/>
                <w:i/>
                <w:szCs w:val="22"/>
                <w:lang w:eastAsia="sv-SE"/>
              </w:rPr>
              <w:t>enableDefaultBeamPL-ForPUCCH</w:t>
            </w:r>
            <w:proofErr w:type="spellEnd"/>
            <w:r w:rsidRPr="0095250E">
              <w:rPr>
                <w:b/>
                <w:i/>
                <w:szCs w:val="22"/>
                <w:lang w:eastAsia="sv-SE"/>
              </w:rPr>
              <w:t xml:space="preserve">, </w:t>
            </w:r>
            <w:proofErr w:type="spellStart"/>
            <w:r w:rsidRPr="0095250E">
              <w:rPr>
                <w:b/>
                <w:i/>
                <w:szCs w:val="22"/>
                <w:lang w:eastAsia="sv-SE"/>
              </w:rPr>
              <w:t>enableDefaultBeamPL-ForSRS</w:t>
            </w:r>
            <w:proofErr w:type="spellEnd"/>
          </w:p>
          <w:p w14:paraId="20D7DB0C" w14:textId="77777777" w:rsidR="00DD0ED0" w:rsidRPr="0095250E" w:rsidRDefault="00DD0ED0" w:rsidP="006C588D">
            <w:pPr>
              <w:pStyle w:val="TAL"/>
              <w:rPr>
                <w:b/>
                <w:i/>
                <w:szCs w:val="22"/>
                <w:lang w:eastAsia="sv-SE"/>
              </w:rPr>
            </w:pPr>
            <w:r w:rsidRPr="0095250E">
              <w:rPr>
                <w:szCs w:val="22"/>
                <w:lang w:eastAsia="sv-SE"/>
              </w:rPr>
              <w:t xml:space="preserve">When the parameter is present, UE derives the </w:t>
            </w:r>
            <w:r w:rsidRPr="0095250E">
              <w:rPr>
                <w:lang w:eastAsia="sv-SE"/>
              </w:rPr>
              <w:t>spatial relation and the corresponding pathloss reference Rs as specified in 38.213, clauses 7.1.1, 7.2.1, 7.3.1 and 9.2.2. The network only configures these parameters for FR2.</w:t>
            </w:r>
          </w:p>
        </w:tc>
      </w:tr>
      <w:tr w:rsidR="00DD0ED0" w:rsidRPr="0095250E" w14:paraId="29C76DBA" w14:textId="77777777" w:rsidTr="006C588D">
        <w:tc>
          <w:tcPr>
            <w:tcW w:w="14173" w:type="dxa"/>
            <w:tcBorders>
              <w:top w:val="single" w:sz="4" w:space="0" w:color="auto"/>
              <w:left w:val="single" w:sz="4" w:space="0" w:color="auto"/>
              <w:bottom w:val="single" w:sz="4" w:space="0" w:color="auto"/>
              <w:right w:val="single" w:sz="4" w:space="0" w:color="auto"/>
            </w:tcBorders>
            <w:hideMark/>
          </w:tcPr>
          <w:p w14:paraId="23AB3FF0" w14:textId="77777777" w:rsidR="00DD0ED0" w:rsidRPr="0095250E" w:rsidRDefault="00DD0ED0" w:rsidP="006C588D">
            <w:pPr>
              <w:pStyle w:val="TAL"/>
              <w:rPr>
                <w:b/>
                <w:i/>
                <w:szCs w:val="22"/>
                <w:lang w:eastAsia="sv-SE"/>
              </w:rPr>
            </w:pPr>
            <w:proofErr w:type="spellStart"/>
            <w:r w:rsidRPr="0095250E">
              <w:rPr>
                <w:b/>
                <w:i/>
                <w:szCs w:val="22"/>
                <w:lang w:eastAsia="sv-SE"/>
              </w:rPr>
              <w:t>enablePL</w:t>
            </w:r>
            <w:proofErr w:type="spellEnd"/>
            <w:r w:rsidRPr="0095250E">
              <w:rPr>
                <w:b/>
                <w:i/>
                <w:szCs w:val="22"/>
                <w:lang w:eastAsia="sv-SE"/>
              </w:rPr>
              <w:t>-RS-</w:t>
            </w:r>
            <w:proofErr w:type="spellStart"/>
            <w:r w:rsidRPr="0095250E">
              <w:rPr>
                <w:b/>
                <w:i/>
                <w:szCs w:val="22"/>
                <w:lang w:eastAsia="sv-SE"/>
              </w:rPr>
              <w:t>UpdateForPUSCH</w:t>
            </w:r>
            <w:proofErr w:type="spellEnd"/>
            <w:r w:rsidRPr="0095250E">
              <w:rPr>
                <w:b/>
                <w:i/>
                <w:szCs w:val="22"/>
                <w:lang w:eastAsia="sv-SE"/>
              </w:rPr>
              <w:t>-SRS</w:t>
            </w:r>
          </w:p>
          <w:p w14:paraId="7BC0AD5B" w14:textId="77777777" w:rsidR="00DD0ED0" w:rsidRPr="0095250E" w:rsidRDefault="00DD0ED0" w:rsidP="006C588D">
            <w:pPr>
              <w:pStyle w:val="TAL"/>
              <w:rPr>
                <w:b/>
                <w:i/>
                <w:szCs w:val="22"/>
                <w:lang w:eastAsia="sv-SE"/>
              </w:rPr>
            </w:pPr>
            <w:r w:rsidRPr="0095250E">
              <w:rPr>
                <w:lang w:eastAsia="sv-SE"/>
              </w:rPr>
              <w:t xml:space="preserve">When this parameter is present, the Rel-16 feature of MAC CE based pathloss RS updates for PUSCH/SRS is enabled. Network only configures this parameter when the UE is configured with </w:t>
            </w:r>
            <w:proofErr w:type="spellStart"/>
            <w:r w:rsidRPr="0095250E">
              <w:rPr>
                <w:i/>
                <w:lang w:eastAsia="sv-SE"/>
              </w:rPr>
              <w:t>sri</w:t>
            </w:r>
            <w:proofErr w:type="spellEnd"/>
            <w:r w:rsidRPr="0095250E">
              <w:rPr>
                <w:i/>
                <w:lang w:eastAsia="sv-SE"/>
              </w:rPr>
              <w:t>-PUSCH-</w:t>
            </w:r>
            <w:proofErr w:type="spellStart"/>
            <w:r w:rsidRPr="0095250E">
              <w:rPr>
                <w:i/>
                <w:lang w:eastAsia="sv-SE"/>
              </w:rPr>
              <w:t>PowerControl</w:t>
            </w:r>
            <w:proofErr w:type="spellEnd"/>
            <w:r w:rsidRPr="0095250E">
              <w:rPr>
                <w:lang w:eastAsia="sv-SE"/>
              </w:rPr>
              <w:t>.</w:t>
            </w:r>
            <w:r w:rsidRPr="0095250E">
              <w:t xml:space="preserve"> </w:t>
            </w:r>
            <w:r w:rsidRPr="0095250E">
              <w:rPr>
                <w:lang w:eastAsia="sv-SE"/>
              </w:rPr>
              <w:t xml:space="preserve">If this field is not configured, </w:t>
            </w:r>
            <w:r w:rsidRPr="0095250E">
              <w:rPr>
                <w:rFonts w:eastAsia="Malgun Gothic"/>
              </w:rPr>
              <w:t xml:space="preserve">network configures at most 4 pathloss RS resources for </w:t>
            </w:r>
            <w:r w:rsidRPr="0095250E">
              <w:rPr>
                <w:lang w:eastAsia="sv-SE"/>
              </w:rPr>
              <w:t xml:space="preserve">PUSCH/PUCCH/SRS transmissions </w:t>
            </w:r>
            <w:r w:rsidRPr="0095250E">
              <w:rPr>
                <w:rFonts w:eastAsia="Malgun Gothic"/>
              </w:rPr>
              <w:t>per BWP, not including pathloss RS resources for SRS transmissions for positioning</w:t>
            </w:r>
            <w:r w:rsidRPr="0095250E">
              <w:rPr>
                <w:lang w:eastAsia="sv-SE"/>
              </w:rPr>
              <w:t>.</w:t>
            </w:r>
            <w:r w:rsidRPr="0095250E">
              <w:rPr>
                <w:bCs/>
                <w:iCs/>
                <w:szCs w:val="22"/>
              </w:rPr>
              <w:t xml:space="preserve"> (See TS 38.213 [13], clause 7).</w:t>
            </w:r>
          </w:p>
        </w:tc>
      </w:tr>
      <w:tr w:rsidR="00B873B4" w:rsidRPr="0095250E" w14:paraId="5C0D05ED" w14:textId="77777777" w:rsidTr="006C588D">
        <w:trPr>
          <w:ins w:id="31" w:author="Huawei" w:date="2024-02-17T16:54:00Z"/>
        </w:trPr>
        <w:tc>
          <w:tcPr>
            <w:tcW w:w="14173" w:type="dxa"/>
            <w:tcBorders>
              <w:top w:val="single" w:sz="4" w:space="0" w:color="auto"/>
              <w:left w:val="single" w:sz="4" w:space="0" w:color="auto"/>
              <w:bottom w:val="single" w:sz="4" w:space="0" w:color="auto"/>
              <w:right w:val="single" w:sz="4" w:space="0" w:color="auto"/>
            </w:tcBorders>
          </w:tcPr>
          <w:p w14:paraId="7AA94C02" w14:textId="77777777" w:rsidR="00B873B4" w:rsidRDefault="00B873B4" w:rsidP="00B873B4">
            <w:pPr>
              <w:pStyle w:val="TAL"/>
              <w:rPr>
                <w:ins w:id="32" w:author="Huawei" w:date="2024-02-17T16:54:00Z"/>
                <w:b/>
                <w:i/>
                <w:szCs w:val="22"/>
                <w:lang w:eastAsia="sv-SE"/>
              </w:rPr>
            </w:pPr>
            <w:ins w:id="33" w:author="Huawei" w:date="2024-02-17T16:54:00Z">
              <w:r>
                <w:rPr>
                  <w:b/>
                  <w:i/>
                  <w:szCs w:val="22"/>
                  <w:lang w:eastAsia="sv-SE"/>
                </w:rPr>
                <w:t>enablePL-RS-UpdateForType1CG-PUSCH</w:t>
              </w:r>
            </w:ins>
          </w:p>
          <w:p w14:paraId="00FBEF03" w14:textId="4BD5D825" w:rsidR="00B873B4" w:rsidRPr="0095250E" w:rsidRDefault="00B873B4" w:rsidP="00B873B4">
            <w:pPr>
              <w:pStyle w:val="TAL"/>
              <w:rPr>
                <w:ins w:id="34" w:author="Huawei" w:date="2024-02-17T16:54:00Z"/>
                <w:b/>
                <w:i/>
                <w:szCs w:val="22"/>
                <w:lang w:eastAsia="sv-SE"/>
              </w:rPr>
            </w:pPr>
            <w:ins w:id="35" w:author="Huawei" w:date="2024-02-17T16:54:00Z">
              <w:r w:rsidRPr="00725BD7">
                <w:rPr>
                  <w:szCs w:val="22"/>
                  <w:lang w:eastAsia="sv-SE"/>
                </w:rPr>
                <w:t>When this parameter is present, the Rel</w:t>
              </w:r>
              <w:r>
                <w:rPr>
                  <w:szCs w:val="22"/>
                  <w:lang w:eastAsia="sv-SE"/>
                </w:rPr>
                <w:t xml:space="preserve">-18 feature of MAC CE based pathloss RS updates for Type 1 CG-PUSCH is enabled. Network only configures this parameter when the UE is configured with </w:t>
              </w:r>
              <w:proofErr w:type="spellStart"/>
              <w:r w:rsidRPr="00725BD7">
                <w:rPr>
                  <w:i/>
                  <w:szCs w:val="22"/>
                  <w:lang w:eastAsia="sv-SE"/>
                </w:rPr>
                <w:t>enablePL</w:t>
              </w:r>
              <w:proofErr w:type="spellEnd"/>
              <w:r w:rsidRPr="00725BD7">
                <w:rPr>
                  <w:i/>
                  <w:szCs w:val="22"/>
                  <w:lang w:eastAsia="sv-SE"/>
                </w:rPr>
                <w:t>-RS-</w:t>
              </w:r>
              <w:proofErr w:type="spellStart"/>
              <w:r w:rsidRPr="00725BD7">
                <w:rPr>
                  <w:i/>
                  <w:szCs w:val="22"/>
                  <w:lang w:eastAsia="sv-SE"/>
                </w:rPr>
                <w:t>UpdateForPUSCH</w:t>
              </w:r>
              <w:proofErr w:type="spellEnd"/>
              <w:r w:rsidRPr="00725BD7">
                <w:rPr>
                  <w:i/>
                  <w:szCs w:val="22"/>
                  <w:lang w:eastAsia="sv-SE"/>
                </w:rPr>
                <w:t>-SRS</w:t>
              </w:r>
              <w:r>
                <w:rPr>
                  <w:i/>
                  <w:szCs w:val="22"/>
                  <w:lang w:eastAsia="sv-SE"/>
                </w:rPr>
                <w:t>.</w:t>
              </w:r>
            </w:ins>
          </w:p>
        </w:tc>
      </w:tr>
      <w:tr w:rsidR="00DD0ED0" w:rsidRPr="0095250E" w14:paraId="6E78D103" w14:textId="77777777" w:rsidTr="006C588D">
        <w:tc>
          <w:tcPr>
            <w:tcW w:w="14173" w:type="dxa"/>
            <w:tcBorders>
              <w:top w:val="single" w:sz="4" w:space="0" w:color="auto"/>
              <w:left w:val="single" w:sz="4" w:space="0" w:color="auto"/>
              <w:bottom w:val="single" w:sz="4" w:space="0" w:color="auto"/>
              <w:right w:val="single" w:sz="4" w:space="0" w:color="auto"/>
            </w:tcBorders>
            <w:hideMark/>
          </w:tcPr>
          <w:p w14:paraId="62C9412D" w14:textId="77777777" w:rsidR="00DD0ED0" w:rsidRPr="0095250E" w:rsidRDefault="00DD0ED0" w:rsidP="006C588D">
            <w:pPr>
              <w:pStyle w:val="TAL"/>
              <w:rPr>
                <w:szCs w:val="22"/>
                <w:lang w:eastAsia="sv-SE"/>
              </w:rPr>
            </w:pPr>
            <w:proofErr w:type="spellStart"/>
            <w:r w:rsidRPr="0095250E">
              <w:rPr>
                <w:b/>
                <w:i/>
                <w:szCs w:val="22"/>
                <w:lang w:eastAsia="sv-SE"/>
              </w:rPr>
              <w:t>firstActiveUplinkBWP</w:t>
            </w:r>
            <w:proofErr w:type="spellEnd"/>
            <w:r w:rsidRPr="0095250E">
              <w:rPr>
                <w:b/>
                <w:i/>
                <w:szCs w:val="22"/>
                <w:lang w:eastAsia="sv-SE"/>
              </w:rPr>
              <w:t>-Id</w:t>
            </w:r>
          </w:p>
          <w:p w14:paraId="5DD6358F" w14:textId="77777777" w:rsidR="00DD0ED0" w:rsidRPr="0095250E" w:rsidRDefault="00DD0ED0" w:rsidP="006C588D">
            <w:pPr>
              <w:pStyle w:val="TAL"/>
              <w:rPr>
                <w:szCs w:val="22"/>
                <w:lang w:eastAsia="sv-SE"/>
              </w:rPr>
            </w:pPr>
            <w:r w:rsidRPr="0095250E">
              <w:rPr>
                <w:szCs w:val="22"/>
                <w:lang w:eastAsia="sv-SE"/>
              </w:rPr>
              <w:t xml:space="preserve">If configured for an </w:t>
            </w:r>
            <w:proofErr w:type="spellStart"/>
            <w:r w:rsidRPr="0095250E">
              <w:rPr>
                <w:szCs w:val="22"/>
                <w:lang w:eastAsia="sv-SE"/>
              </w:rPr>
              <w:t>SpCell</w:t>
            </w:r>
            <w:proofErr w:type="spellEnd"/>
            <w:r w:rsidRPr="0095250E">
              <w:rPr>
                <w:szCs w:val="22"/>
                <w:lang w:eastAsia="sv-SE"/>
              </w:rPr>
              <w:t>, this field contains the ID of the UL BWP to be activated upon performing the RRC (re-)configuration. If the field is absent, the RRC (re-)configuration does not impose a BWP switch.</w:t>
            </w:r>
          </w:p>
          <w:p w14:paraId="7DD1A376" w14:textId="77777777" w:rsidR="00DD0ED0" w:rsidRPr="0095250E" w:rsidRDefault="00DD0ED0" w:rsidP="006C588D">
            <w:pPr>
              <w:pStyle w:val="TAL"/>
              <w:rPr>
                <w:szCs w:val="22"/>
                <w:lang w:eastAsia="sv-SE"/>
              </w:rPr>
            </w:pPr>
            <w:r w:rsidRPr="0095250E">
              <w:rPr>
                <w:szCs w:val="22"/>
                <w:lang w:eastAsia="sv-SE"/>
              </w:rPr>
              <w:t xml:space="preserve">If configured for an </w:t>
            </w:r>
            <w:proofErr w:type="spellStart"/>
            <w:r w:rsidRPr="0095250E">
              <w:rPr>
                <w:szCs w:val="22"/>
                <w:lang w:eastAsia="sv-SE"/>
              </w:rPr>
              <w:t>SCell</w:t>
            </w:r>
            <w:proofErr w:type="spellEnd"/>
            <w:r w:rsidRPr="0095250E">
              <w:rPr>
                <w:szCs w:val="22"/>
                <w:lang w:eastAsia="sv-SE"/>
              </w:rPr>
              <w:t xml:space="preserve">, this field contains the ID of the uplink bandwidth part to be used upon activation of an </w:t>
            </w:r>
            <w:proofErr w:type="spellStart"/>
            <w:r w:rsidRPr="0095250E">
              <w:rPr>
                <w:szCs w:val="22"/>
                <w:lang w:eastAsia="sv-SE"/>
              </w:rPr>
              <w:t>SCell</w:t>
            </w:r>
            <w:proofErr w:type="spellEnd"/>
            <w:r w:rsidRPr="0095250E">
              <w:rPr>
                <w:szCs w:val="22"/>
                <w:lang w:eastAsia="sv-SE"/>
              </w:rPr>
              <w:t xml:space="preserve">. The initial bandwidth part is referred to by </w:t>
            </w:r>
            <w:proofErr w:type="spellStart"/>
            <w:r w:rsidRPr="0095250E">
              <w:rPr>
                <w:szCs w:val="22"/>
                <w:lang w:eastAsia="sv-SE"/>
              </w:rPr>
              <w:t>BandiwdthPartId</w:t>
            </w:r>
            <w:proofErr w:type="spellEnd"/>
            <w:r w:rsidRPr="0095250E">
              <w:rPr>
                <w:szCs w:val="22"/>
                <w:lang w:eastAsia="sv-SE"/>
              </w:rPr>
              <w:t xml:space="preserve"> = 0.</w:t>
            </w:r>
          </w:p>
        </w:tc>
      </w:tr>
      <w:tr w:rsidR="00DD0ED0" w:rsidRPr="0095250E" w14:paraId="28E974A1" w14:textId="77777777" w:rsidTr="006C588D">
        <w:tc>
          <w:tcPr>
            <w:tcW w:w="14173" w:type="dxa"/>
            <w:tcBorders>
              <w:top w:val="single" w:sz="4" w:space="0" w:color="auto"/>
              <w:left w:val="single" w:sz="4" w:space="0" w:color="auto"/>
              <w:bottom w:val="single" w:sz="4" w:space="0" w:color="auto"/>
              <w:right w:val="single" w:sz="4" w:space="0" w:color="auto"/>
            </w:tcBorders>
            <w:hideMark/>
          </w:tcPr>
          <w:p w14:paraId="2BF756B4" w14:textId="77777777" w:rsidR="00DD0ED0" w:rsidRPr="0095250E" w:rsidRDefault="00DD0ED0" w:rsidP="006C588D">
            <w:pPr>
              <w:pStyle w:val="TAL"/>
              <w:rPr>
                <w:szCs w:val="22"/>
                <w:lang w:eastAsia="sv-SE"/>
              </w:rPr>
            </w:pPr>
            <w:proofErr w:type="spellStart"/>
            <w:r w:rsidRPr="0095250E">
              <w:rPr>
                <w:b/>
                <w:i/>
                <w:szCs w:val="22"/>
                <w:lang w:eastAsia="sv-SE"/>
              </w:rPr>
              <w:t>initialUplinkBWP</w:t>
            </w:r>
            <w:proofErr w:type="spellEnd"/>
          </w:p>
          <w:p w14:paraId="4AC5FF8C" w14:textId="77777777" w:rsidR="00DD0ED0" w:rsidRPr="0095250E" w:rsidRDefault="00DD0ED0" w:rsidP="006C588D">
            <w:pPr>
              <w:pStyle w:val="TAL"/>
              <w:rPr>
                <w:szCs w:val="22"/>
                <w:lang w:eastAsia="sv-SE"/>
              </w:rPr>
            </w:pPr>
            <w:r w:rsidRPr="0095250E">
              <w:rPr>
                <w:szCs w:val="22"/>
                <w:lang w:eastAsia="sv-SE"/>
              </w:rPr>
              <w:t xml:space="preserve">The dedicated (UE-specific) configuration for the initial uplink bandwidth-part (i.e. UL BWP#0). If any of the optional IEs are configured within this IE as part of the IE </w:t>
            </w:r>
            <w:proofErr w:type="spellStart"/>
            <w:r w:rsidRPr="0095250E">
              <w:rPr>
                <w:i/>
                <w:szCs w:val="22"/>
                <w:lang w:eastAsia="sv-SE"/>
              </w:rPr>
              <w:t>uplinkConfig</w:t>
            </w:r>
            <w:proofErr w:type="spellEnd"/>
            <w:r w:rsidRPr="0095250E">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95250E">
              <w:rPr>
                <w:lang w:eastAsia="sv-SE"/>
              </w:rPr>
              <w:t>the UE with a value for</w:t>
            </w:r>
            <w:r w:rsidRPr="0095250E">
              <w:rPr>
                <w:szCs w:val="22"/>
                <w:lang w:eastAsia="sv-SE"/>
              </w:rPr>
              <w:t xml:space="preserve"> this field if no other BWPs are configured. NOTE1</w:t>
            </w:r>
          </w:p>
        </w:tc>
      </w:tr>
      <w:tr w:rsidR="00DD0ED0" w:rsidRPr="0095250E" w14:paraId="0D9091C9" w14:textId="77777777" w:rsidTr="006C588D">
        <w:tc>
          <w:tcPr>
            <w:tcW w:w="14173" w:type="dxa"/>
            <w:tcBorders>
              <w:top w:val="single" w:sz="4" w:space="0" w:color="auto"/>
              <w:left w:val="single" w:sz="4" w:space="0" w:color="auto"/>
              <w:bottom w:val="single" w:sz="4" w:space="0" w:color="auto"/>
              <w:right w:val="single" w:sz="4" w:space="0" w:color="auto"/>
            </w:tcBorders>
          </w:tcPr>
          <w:p w14:paraId="1F2C0501" w14:textId="77777777" w:rsidR="00DD0ED0" w:rsidRPr="0095250E" w:rsidRDefault="00DD0ED0" w:rsidP="006C588D">
            <w:pPr>
              <w:pStyle w:val="TAL"/>
              <w:rPr>
                <w:b/>
                <w:i/>
                <w:szCs w:val="22"/>
                <w:lang w:eastAsia="sv-SE"/>
              </w:rPr>
            </w:pPr>
            <w:proofErr w:type="spellStart"/>
            <w:r w:rsidRPr="0095250E">
              <w:rPr>
                <w:b/>
                <w:i/>
                <w:szCs w:val="22"/>
                <w:lang w:eastAsia="sv-SE"/>
              </w:rPr>
              <w:t>moreThanOneNackOnlyMode</w:t>
            </w:r>
            <w:proofErr w:type="spellEnd"/>
          </w:p>
          <w:p w14:paraId="76C8B9E6" w14:textId="77777777" w:rsidR="00DD0ED0" w:rsidRPr="0095250E" w:rsidRDefault="00DD0ED0" w:rsidP="006C588D">
            <w:pPr>
              <w:pStyle w:val="TAL"/>
              <w:rPr>
                <w:b/>
                <w:i/>
                <w:szCs w:val="22"/>
                <w:lang w:eastAsia="sv-SE"/>
              </w:rPr>
            </w:pPr>
            <w:r w:rsidRPr="0095250E">
              <w:rPr>
                <w:bCs/>
                <w:iCs/>
                <w:szCs w:val="22"/>
                <w:lang w:eastAsia="sv-SE"/>
              </w:rPr>
              <w:t xml:space="preserve">Indicates the mode of NACK-only feedback in the PUCCH transmission, as specified in TS 38.213 [13], clause 18. </w:t>
            </w:r>
            <w:r w:rsidRPr="0095250E">
              <w:rPr>
                <w:szCs w:val="22"/>
                <w:lang w:eastAsia="sv-SE"/>
              </w:rPr>
              <w:t>If multicast CFR is not configured, this field is not included. Otherwise, if the field is absent, UE uses mode 1 for multicast CFR.</w:t>
            </w:r>
          </w:p>
        </w:tc>
      </w:tr>
      <w:tr w:rsidR="00DD0ED0" w:rsidRPr="0095250E" w14:paraId="67D3CC6F" w14:textId="77777777" w:rsidTr="006C588D">
        <w:tc>
          <w:tcPr>
            <w:tcW w:w="14173" w:type="dxa"/>
            <w:tcBorders>
              <w:top w:val="single" w:sz="4" w:space="0" w:color="auto"/>
              <w:left w:val="single" w:sz="4" w:space="0" w:color="auto"/>
              <w:bottom w:val="single" w:sz="4" w:space="0" w:color="auto"/>
              <w:right w:val="single" w:sz="4" w:space="0" w:color="auto"/>
            </w:tcBorders>
          </w:tcPr>
          <w:p w14:paraId="7E358EC7" w14:textId="77777777" w:rsidR="00DD0ED0" w:rsidRPr="0095250E" w:rsidRDefault="00DD0ED0" w:rsidP="006C588D">
            <w:pPr>
              <w:pStyle w:val="TAL"/>
              <w:rPr>
                <w:b/>
                <w:i/>
                <w:szCs w:val="22"/>
                <w:lang w:eastAsia="sv-SE"/>
              </w:rPr>
            </w:pPr>
            <w:r w:rsidRPr="0095250E">
              <w:rPr>
                <w:b/>
                <w:i/>
                <w:szCs w:val="22"/>
                <w:lang w:eastAsia="sv-SE"/>
              </w:rPr>
              <w:t>mpr-PowerBoost-FR2</w:t>
            </w:r>
          </w:p>
          <w:p w14:paraId="67B3626D" w14:textId="77777777" w:rsidR="00DD0ED0" w:rsidRPr="0095250E" w:rsidRDefault="00DD0ED0" w:rsidP="006C588D">
            <w:pPr>
              <w:pStyle w:val="TAL"/>
              <w:rPr>
                <w:bCs/>
                <w:iCs/>
                <w:szCs w:val="22"/>
                <w:lang w:eastAsia="sv-SE"/>
              </w:rPr>
            </w:pPr>
            <w:r w:rsidRPr="0095250E">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DD0ED0" w:rsidRPr="0095250E" w14:paraId="1DEC32E7" w14:textId="77777777" w:rsidTr="006C588D">
        <w:tc>
          <w:tcPr>
            <w:tcW w:w="14173" w:type="dxa"/>
            <w:tcBorders>
              <w:top w:val="single" w:sz="4" w:space="0" w:color="auto"/>
              <w:left w:val="single" w:sz="4" w:space="0" w:color="auto"/>
              <w:bottom w:val="single" w:sz="4" w:space="0" w:color="auto"/>
              <w:right w:val="single" w:sz="4" w:space="0" w:color="auto"/>
            </w:tcBorders>
            <w:hideMark/>
          </w:tcPr>
          <w:p w14:paraId="43569A30" w14:textId="77777777" w:rsidR="00DD0ED0" w:rsidRPr="0095250E" w:rsidRDefault="00DD0ED0" w:rsidP="006C588D">
            <w:pPr>
              <w:pStyle w:val="TAL"/>
              <w:rPr>
                <w:b/>
                <w:i/>
                <w:szCs w:val="22"/>
                <w:lang w:eastAsia="sv-SE"/>
              </w:rPr>
            </w:pPr>
            <w:r w:rsidRPr="0095250E">
              <w:rPr>
                <w:b/>
                <w:i/>
                <w:szCs w:val="22"/>
                <w:lang w:eastAsia="sv-SE"/>
              </w:rPr>
              <w:t>powerBoostPi2BPSK</w:t>
            </w:r>
          </w:p>
          <w:p w14:paraId="6C65F16F" w14:textId="77777777" w:rsidR="00DD0ED0" w:rsidRPr="0095250E" w:rsidRDefault="00DD0ED0" w:rsidP="006C588D">
            <w:pPr>
              <w:pStyle w:val="TAL"/>
              <w:rPr>
                <w:szCs w:val="22"/>
                <w:lang w:eastAsia="sv-SE"/>
              </w:rPr>
            </w:pPr>
            <w:r w:rsidRPr="0095250E">
              <w:rPr>
                <w:szCs w:val="22"/>
                <w:lang w:eastAsia="sv-SE"/>
              </w:rPr>
              <w:t xml:space="preserve">If this field is set to </w:t>
            </w:r>
            <w:r w:rsidRPr="0095250E">
              <w:rPr>
                <w:i/>
                <w:iCs/>
                <w:lang w:eastAsia="en-GB"/>
              </w:rPr>
              <w:t>true</w:t>
            </w:r>
            <w:r w:rsidRPr="0095250E">
              <w:rPr>
                <w:szCs w:val="22"/>
                <w:lang w:eastAsia="sv-SE"/>
              </w:rPr>
              <w:t>, the UE determines the maximum output power for PUCCH/PUSCH transmissions that use pi/2 BPSK modulation according to TS 38.101-1 [15], clause 6.2.4.</w:t>
            </w:r>
          </w:p>
        </w:tc>
      </w:tr>
      <w:tr w:rsidR="00DD0ED0" w:rsidRPr="0095250E" w14:paraId="059ABA5E" w14:textId="77777777" w:rsidTr="006C588D">
        <w:tc>
          <w:tcPr>
            <w:tcW w:w="14173" w:type="dxa"/>
            <w:tcBorders>
              <w:top w:val="single" w:sz="4" w:space="0" w:color="auto"/>
              <w:left w:val="single" w:sz="4" w:space="0" w:color="auto"/>
              <w:bottom w:val="single" w:sz="4" w:space="0" w:color="auto"/>
              <w:right w:val="single" w:sz="4" w:space="0" w:color="auto"/>
            </w:tcBorders>
            <w:hideMark/>
          </w:tcPr>
          <w:p w14:paraId="096979E6" w14:textId="77777777" w:rsidR="00DD0ED0" w:rsidRPr="0095250E" w:rsidRDefault="00DD0ED0" w:rsidP="006C588D">
            <w:pPr>
              <w:pStyle w:val="TAL"/>
              <w:rPr>
                <w:szCs w:val="22"/>
                <w:lang w:eastAsia="sv-SE"/>
              </w:rPr>
            </w:pPr>
            <w:proofErr w:type="spellStart"/>
            <w:r w:rsidRPr="0095250E">
              <w:rPr>
                <w:b/>
                <w:i/>
                <w:szCs w:val="22"/>
                <w:lang w:eastAsia="sv-SE"/>
              </w:rPr>
              <w:t>pusch-ServingCellConfig</w:t>
            </w:r>
            <w:proofErr w:type="spellEnd"/>
          </w:p>
          <w:p w14:paraId="2E7625F3" w14:textId="77777777" w:rsidR="00DD0ED0" w:rsidRPr="0095250E" w:rsidRDefault="00DD0ED0" w:rsidP="006C588D">
            <w:pPr>
              <w:pStyle w:val="TAL"/>
              <w:rPr>
                <w:szCs w:val="22"/>
                <w:lang w:eastAsia="sv-SE"/>
              </w:rPr>
            </w:pPr>
            <w:r w:rsidRPr="0095250E">
              <w:rPr>
                <w:szCs w:val="22"/>
                <w:lang w:eastAsia="sv-SE"/>
              </w:rPr>
              <w:t>PUSCH related parameters that are not BWP-specific.</w:t>
            </w:r>
          </w:p>
        </w:tc>
      </w:tr>
      <w:tr w:rsidR="00DD0ED0" w:rsidRPr="0095250E" w14:paraId="664A2361" w14:textId="77777777" w:rsidTr="006C588D">
        <w:tc>
          <w:tcPr>
            <w:tcW w:w="14173" w:type="dxa"/>
            <w:tcBorders>
              <w:top w:val="single" w:sz="4" w:space="0" w:color="auto"/>
              <w:left w:val="single" w:sz="4" w:space="0" w:color="auto"/>
              <w:bottom w:val="single" w:sz="4" w:space="0" w:color="auto"/>
              <w:right w:val="single" w:sz="4" w:space="0" w:color="auto"/>
            </w:tcBorders>
          </w:tcPr>
          <w:p w14:paraId="1BEC4885" w14:textId="77777777" w:rsidR="00DD0ED0" w:rsidRPr="0095250E" w:rsidRDefault="00DD0ED0" w:rsidP="006C588D">
            <w:pPr>
              <w:pStyle w:val="TAL"/>
              <w:rPr>
                <w:b/>
                <w:i/>
                <w:szCs w:val="22"/>
                <w:lang w:eastAsia="sv-SE"/>
              </w:rPr>
            </w:pPr>
            <w:proofErr w:type="spellStart"/>
            <w:r w:rsidRPr="0095250E">
              <w:rPr>
                <w:b/>
                <w:i/>
                <w:szCs w:val="22"/>
                <w:lang w:eastAsia="sv-SE"/>
              </w:rPr>
              <w:t>srs</w:t>
            </w:r>
            <w:proofErr w:type="spellEnd"/>
            <w:r w:rsidRPr="0095250E">
              <w:rPr>
                <w:b/>
                <w:i/>
                <w:szCs w:val="22"/>
                <w:lang w:eastAsia="sv-SE"/>
              </w:rPr>
              <w:t>-</w:t>
            </w:r>
            <w:proofErr w:type="spellStart"/>
            <w:r w:rsidRPr="0095250E">
              <w:rPr>
                <w:b/>
                <w:i/>
                <w:szCs w:val="22"/>
                <w:lang w:eastAsia="sv-SE"/>
              </w:rPr>
              <w:t>PosTx</w:t>
            </w:r>
            <w:proofErr w:type="spellEnd"/>
            <w:r w:rsidRPr="0095250E">
              <w:rPr>
                <w:b/>
                <w:i/>
                <w:szCs w:val="22"/>
                <w:lang w:eastAsia="sv-SE"/>
              </w:rPr>
              <w:t>-Hopping</w:t>
            </w:r>
          </w:p>
          <w:p w14:paraId="52A6DBC6" w14:textId="77777777" w:rsidR="00DD0ED0" w:rsidRPr="0095250E" w:rsidRDefault="00DD0ED0" w:rsidP="006C588D">
            <w:pPr>
              <w:pStyle w:val="TAL"/>
              <w:rPr>
                <w:bCs/>
                <w:iCs/>
                <w:szCs w:val="22"/>
                <w:lang w:eastAsia="sv-SE"/>
              </w:rPr>
            </w:pPr>
            <w:r w:rsidRPr="0095250E">
              <w:rPr>
                <w:bCs/>
                <w:iCs/>
                <w:szCs w:val="22"/>
                <w:lang w:eastAsia="sv-SE"/>
              </w:rPr>
              <w:t>Contains configuration related to the SRS for Positioning hopping outside the active BWP of the UE.</w:t>
            </w:r>
          </w:p>
        </w:tc>
      </w:tr>
      <w:tr w:rsidR="00DD0ED0" w:rsidRPr="0095250E" w14:paraId="1359A2FE" w14:textId="77777777" w:rsidTr="006C588D">
        <w:tc>
          <w:tcPr>
            <w:tcW w:w="14173" w:type="dxa"/>
            <w:tcBorders>
              <w:top w:val="single" w:sz="4" w:space="0" w:color="auto"/>
              <w:left w:val="single" w:sz="4" w:space="0" w:color="auto"/>
              <w:bottom w:val="single" w:sz="4" w:space="0" w:color="auto"/>
              <w:right w:val="single" w:sz="4" w:space="0" w:color="auto"/>
            </w:tcBorders>
            <w:hideMark/>
          </w:tcPr>
          <w:p w14:paraId="453C2205" w14:textId="77777777" w:rsidR="00DD0ED0" w:rsidRPr="0095250E" w:rsidRDefault="00DD0ED0" w:rsidP="006C588D">
            <w:pPr>
              <w:pStyle w:val="TAL"/>
              <w:rPr>
                <w:b/>
                <w:i/>
                <w:szCs w:val="22"/>
                <w:lang w:eastAsia="sv-SE"/>
              </w:rPr>
            </w:pPr>
            <w:proofErr w:type="spellStart"/>
            <w:r w:rsidRPr="0095250E">
              <w:rPr>
                <w:b/>
                <w:i/>
                <w:szCs w:val="22"/>
                <w:lang w:eastAsia="sv-SE"/>
              </w:rPr>
              <w:t>uplinkBWP-ToAddModList</w:t>
            </w:r>
            <w:proofErr w:type="spellEnd"/>
          </w:p>
          <w:p w14:paraId="2EF1F53B" w14:textId="77777777" w:rsidR="00DD0ED0" w:rsidRPr="0095250E" w:rsidRDefault="00DD0ED0" w:rsidP="006C588D">
            <w:pPr>
              <w:pStyle w:val="TAL"/>
              <w:rPr>
                <w:lang w:eastAsia="sv-SE"/>
              </w:rPr>
            </w:pPr>
            <w:r w:rsidRPr="0095250E">
              <w:rPr>
                <w:lang w:eastAsia="sv-SE"/>
              </w:rPr>
              <w:t xml:space="preserve">The additional bandwidth parts for uplink to be added or modified. In case of TDD uplink- and downlink BWP with the same </w:t>
            </w:r>
            <w:proofErr w:type="spellStart"/>
            <w:r w:rsidRPr="0095250E">
              <w:rPr>
                <w:i/>
                <w:lang w:eastAsia="sv-SE"/>
              </w:rPr>
              <w:t>bandwidthPartId</w:t>
            </w:r>
            <w:proofErr w:type="spellEnd"/>
            <w:r w:rsidRPr="0095250E">
              <w:rPr>
                <w:lang w:eastAsia="sv-SE"/>
              </w:rPr>
              <w:t xml:space="preserve"> are considered as a BWP pair and must have the same </w:t>
            </w:r>
            <w:proofErr w:type="spellStart"/>
            <w:r w:rsidRPr="0095250E">
              <w:rPr>
                <w:lang w:eastAsia="sv-SE"/>
              </w:rPr>
              <w:t>center</w:t>
            </w:r>
            <w:proofErr w:type="spellEnd"/>
            <w:r w:rsidRPr="0095250E">
              <w:rPr>
                <w:lang w:eastAsia="sv-SE"/>
              </w:rPr>
              <w:t xml:space="preserve"> frequency.</w:t>
            </w:r>
          </w:p>
        </w:tc>
      </w:tr>
      <w:tr w:rsidR="00DD0ED0" w:rsidRPr="0095250E" w14:paraId="61167DAD" w14:textId="77777777" w:rsidTr="006C588D">
        <w:tc>
          <w:tcPr>
            <w:tcW w:w="14173" w:type="dxa"/>
            <w:tcBorders>
              <w:top w:val="single" w:sz="4" w:space="0" w:color="auto"/>
              <w:left w:val="single" w:sz="4" w:space="0" w:color="auto"/>
              <w:bottom w:val="single" w:sz="4" w:space="0" w:color="auto"/>
              <w:right w:val="single" w:sz="4" w:space="0" w:color="auto"/>
            </w:tcBorders>
            <w:hideMark/>
          </w:tcPr>
          <w:p w14:paraId="70CE937B" w14:textId="77777777" w:rsidR="00DD0ED0" w:rsidRPr="0095250E" w:rsidRDefault="00DD0ED0" w:rsidP="006C588D">
            <w:pPr>
              <w:pStyle w:val="TAL"/>
              <w:rPr>
                <w:szCs w:val="22"/>
                <w:lang w:eastAsia="sv-SE"/>
              </w:rPr>
            </w:pPr>
            <w:proofErr w:type="spellStart"/>
            <w:r w:rsidRPr="0095250E">
              <w:rPr>
                <w:b/>
                <w:i/>
                <w:szCs w:val="22"/>
                <w:lang w:eastAsia="sv-SE"/>
              </w:rPr>
              <w:t>uplinkBWP-ToReleaseList</w:t>
            </w:r>
            <w:proofErr w:type="spellEnd"/>
          </w:p>
          <w:p w14:paraId="3FFCD224" w14:textId="77777777" w:rsidR="00DD0ED0" w:rsidRPr="0095250E" w:rsidRDefault="00DD0ED0" w:rsidP="006C588D">
            <w:pPr>
              <w:pStyle w:val="TAL"/>
              <w:rPr>
                <w:szCs w:val="22"/>
                <w:lang w:eastAsia="sv-SE"/>
              </w:rPr>
            </w:pPr>
            <w:r w:rsidRPr="0095250E">
              <w:rPr>
                <w:szCs w:val="22"/>
                <w:lang w:eastAsia="sv-SE"/>
              </w:rPr>
              <w:t>The additional bandwidth parts for uplink to be released.</w:t>
            </w:r>
          </w:p>
        </w:tc>
      </w:tr>
      <w:tr w:rsidR="00DD0ED0" w:rsidRPr="0095250E" w14:paraId="458F81C6" w14:textId="77777777" w:rsidTr="006C588D">
        <w:tc>
          <w:tcPr>
            <w:tcW w:w="14173" w:type="dxa"/>
            <w:tcBorders>
              <w:top w:val="single" w:sz="4" w:space="0" w:color="auto"/>
              <w:left w:val="single" w:sz="4" w:space="0" w:color="auto"/>
              <w:bottom w:val="single" w:sz="4" w:space="0" w:color="auto"/>
              <w:right w:val="single" w:sz="4" w:space="0" w:color="auto"/>
            </w:tcBorders>
            <w:hideMark/>
          </w:tcPr>
          <w:p w14:paraId="36E04471" w14:textId="77777777" w:rsidR="00DD0ED0" w:rsidRPr="0095250E" w:rsidRDefault="00DD0ED0" w:rsidP="006C588D">
            <w:pPr>
              <w:pStyle w:val="TAL"/>
              <w:rPr>
                <w:b/>
                <w:i/>
                <w:szCs w:val="22"/>
                <w:lang w:eastAsia="sv-SE"/>
              </w:rPr>
            </w:pPr>
            <w:proofErr w:type="spellStart"/>
            <w:r w:rsidRPr="0095250E">
              <w:rPr>
                <w:b/>
                <w:i/>
                <w:szCs w:val="22"/>
                <w:lang w:eastAsia="sv-SE"/>
              </w:rPr>
              <w:lastRenderedPageBreak/>
              <w:t>uplinkChannelBW</w:t>
            </w:r>
            <w:proofErr w:type="spellEnd"/>
            <w:r w:rsidRPr="0095250E">
              <w:rPr>
                <w:b/>
                <w:i/>
                <w:szCs w:val="22"/>
                <w:lang w:eastAsia="sv-SE"/>
              </w:rPr>
              <w:t>-</w:t>
            </w:r>
            <w:proofErr w:type="spellStart"/>
            <w:r w:rsidRPr="0095250E">
              <w:rPr>
                <w:b/>
                <w:i/>
                <w:szCs w:val="22"/>
                <w:lang w:eastAsia="sv-SE"/>
              </w:rPr>
              <w:t>PerSCS</w:t>
            </w:r>
            <w:proofErr w:type="spellEnd"/>
            <w:r w:rsidRPr="0095250E">
              <w:rPr>
                <w:b/>
                <w:i/>
                <w:szCs w:val="22"/>
                <w:lang w:eastAsia="sv-SE"/>
              </w:rPr>
              <w:t>-List</w:t>
            </w:r>
          </w:p>
          <w:p w14:paraId="54AE80C9" w14:textId="77777777" w:rsidR="00DD0ED0" w:rsidRPr="0095250E" w:rsidRDefault="00DD0ED0" w:rsidP="006C588D">
            <w:pPr>
              <w:pStyle w:val="TAL"/>
              <w:rPr>
                <w:szCs w:val="22"/>
                <w:lang w:eastAsia="sv-SE"/>
              </w:rPr>
            </w:pPr>
            <w:r w:rsidRPr="0095250E">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95250E">
              <w:rPr>
                <w:i/>
                <w:szCs w:val="22"/>
                <w:lang w:eastAsia="sv-SE"/>
              </w:rPr>
              <w:t>scs-SpecificCarrierList</w:t>
            </w:r>
            <w:proofErr w:type="spellEnd"/>
            <w:r w:rsidRPr="0095250E">
              <w:rPr>
                <w:szCs w:val="22"/>
                <w:lang w:eastAsia="sv-SE"/>
              </w:rPr>
              <w:t xml:space="preserve"> in </w:t>
            </w:r>
            <w:proofErr w:type="spellStart"/>
            <w:r w:rsidRPr="0095250E">
              <w:rPr>
                <w:i/>
                <w:szCs w:val="22"/>
                <w:lang w:eastAsia="sv-SE"/>
              </w:rPr>
              <w:t>UplinkConfigCommon</w:t>
            </w:r>
            <w:proofErr w:type="spellEnd"/>
            <w:r w:rsidRPr="0095250E">
              <w:rPr>
                <w:szCs w:val="22"/>
                <w:lang w:eastAsia="sv-SE"/>
              </w:rPr>
              <w:t xml:space="preserve"> / </w:t>
            </w:r>
            <w:proofErr w:type="spellStart"/>
            <w:r w:rsidRPr="0095250E">
              <w:rPr>
                <w:i/>
                <w:szCs w:val="22"/>
                <w:lang w:eastAsia="sv-SE"/>
              </w:rPr>
              <w:t>UplinkConfigCommonSIB</w:t>
            </w:r>
            <w:proofErr w:type="spellEnd"/>
            <w:r w:rsidRPr="0095250E">
              <w:rPr>
                <w:szCs w:val="22"/>
                <w:lang w:eastAsia="sv-SE"/>
              </w:rPr>
              <w:t xml:space="preserve">. Network only configures channel bandwidth that corresponds to the channel bandwidth values defined in TS 38.101-1 [15], TS 38.101-2 [39], and TS 38.101-5 [75]. If the UE is a </w:t>
            </w:r>
            <w:proofErr w:type="spellStart"/>
            <w:r w:rsidRPr="0095250E">
              <w:rPr>
                <w:szCs w:val="22"/>
                <w:lang w:eastAsia="sv-SE"/>
              </w:rPr>
              <w:t>RedCap</w:t>
            </w:r>
            <w:proofErr w:type="spellEnd"/>
            <w:r w:rsidRPr="0095250E">
              <w:rPr>
                <w:szCs w:val="22"/>
                <w:lang w:eastAsia="sv-SE"/>
              </w:rPr>
              <w:t xml:space="preserve"> UE and needs to autonomously switch to its initial uplink bandwidth part to perform a </w:t>
            </w:r>
            <w:proofErr w:type="gramStart"/>
            <w:r w:rsidRPr="0095250E">
              <w:rPr>
                <w:szCs w:val="22"/>
                <w:lang w:eastAsia="sv-SE"/>
              </w:rPr>
              <w:t>random access</w:t>
            </w:r>
            <w:proofErr w:type="gramEnd"/>
            <w:r w:rsidRPr="0095250E">
              <w:rPr>
                <w:szCs w:val="22"/>
                <w:lang w:eastAsia="sv-SE"/>
              </w:rPr>
              <w:t xml:space="preserve"> procedure but its current UE specific channel bandwidth does not cover the initial uplink bandwidth part, the UE autonomously changes its UE specific channel bandwidth to cover the initial uplink bandwidth part. In that case, after completion of the </w:t>
            </w:r>
            <w:proofErr w:type="gramStart"/>
            <w:r w:rsidRPr="0095250E">
              <w:rPr>
                <w:szCs w:val="22"/>
                <w:lang w:eastAsia="sv-SE"/>
              </w:rPr>
              <w:t>random access</w:t>
            </w:r>
            <w:proofErr w:type="gramEnd"/>
            <w:r w:rsidRPr="0095250E">
              <w:rPr>
                <w:szCs w:val="22"/>
                <w:lang w:eastAsia="sv-SE"/>
              </w:rPr>
              <w:t xml:space="preserve"> procedure, the network ensures that the UE specific channel bandwidth fully covers the UE's active uplink bandwidth part in subsequent bandwidth part switch operations.</w:t>
            </w:r>
          </w:p>
        </w:tc>
      </w:tr>
      <w:tr w:rsidR="00DD0ED0" w:rsidRPr="0095250E" w14:paraId="4901828B" w14:textId="77777777" w:rsidTr="006C588D">
        <w:tc>
          <w:tcPr>
            <w:tcW w:w="14173" w:type="dxa"/>
            <w:tcBorders>
              <w:top w:val="single" w:sz="4" w:space="0" w:color="auto"/>
              <w:left w:val="single" w:sz="4" w:space="0" w:color="auto"/>
              <w:bottom w:val="single" w:sz="4" w:space="0" w:color="auto"/>
              <w:right w:val="single" w:sz="4" w:space="0" w:color="auto"/>
            </w:tcBorders>
          </w:tcPr>
          <w:p w14:paraId="2D727235" w14:textId="77777777" w:rsidR="00DD0ED0" w:rsidRPr="0095250E" w:rsidRDefault="00DD0ED0" w:rsidP="006C588D">
            <w:pPr>
              <w:pStyle w:val="TAL"/>
              <w:rPr>
                <w:b/>
                <w:i/>
                <w:szCs w:val="22"/>
                <w:lang w:eastAsia="sv-SE"/>
              </w:rPr>
            </w:pPr>
            <w:proofErr w:type="spellStart"/>
            <w:r w:rsidRPr="0095250E">
              <w:rPr>
                <w:b/>
                <w:i/>
                <w:szCs w:val="22"/>
                <w:lang w:eastAsia="sv-SE"/>
              </w:rPr>
              <w:t>uplinkTxSwitchingPeriodLocation</w:t>
            </w:r>
            <w:proofErr w:type="spellEnd"/>
          </w:p>
          <w:p w14:paraId="1A94169A" w14:textId="77777777" w:rsidR="00DD0ED0" w:rsidRPr="0095250E" w:rsidRDefault="00DD0ED0" w:rsidP="006C588D">
            <w:pPr>
              <w:pStyle w:val="TAL"/>
              <w:rPr>
                <w:bCs/>
                <w:iCs/>
                <w:szCs w:val="22"/>
                <w:lang w:eastAsia="sv-SE"/>
              </w:rPr>
            </w:pPr>
            <w:r w:rsidRPr="0095250E">
              <w:rPr>
                <w:bCs/>
                <w:iCs/>
                <w:szCs w:val="22"/>
                <w:lang w:eastAsia="sv-SE"/>
              </w:rPr>
              <w:t>Indicates whether the location of UL Tx switching period is configured in this uplink carrier in case of inter-band UL CA, SUL, or (NG)EN-DC, as specified in TS 38.101-1 [15] and TS 38.101-3 [34].</w:t>
            </w:r>
          </w:p>
          <w:p w14:paraId="3E33C007" w14:textId="77777777" w:rsidR="00DD0ED0" w:rsidRPr="0095250E" w:rsidRDefault="00DD0ED0" w:rsidP="006C588D">
            <w:pPr>
              <w:pStyle w:val="TAL"/>
              <w:rPr>
                <w:bCs/>
                <w:iCs/>
                <w:szCs w:val="22"/>
                <w:lang w:eastAsia="sv-SE"/>
              </w:rPr>
            </w:pPr>
            <w:r w:rsidRPr="0095250E">
              <w:rPr>
                <w:bCs/>
                <w:iCs/>
                <w:szCs w:val="22"/>
                <w:lang w:eastAsia="sv-SE"/>
              </w:rPr>
              <w:t>In case of (NG)EN-DC, network always configures this field to TRUE for NR carrier (i.e. with (NG)EN-DC, the UL switching period always occurs on the NR carrier).</w:t>
            </w:r>
          </w:p>
          <w:p w14:paraId="625A9B37" w14:textId="77777777" w:rsidR="00DD0ED0" w:rsidRPr="0095250E" w:rsidRDefault="00DD0ED0" w:rsidP="006C588D">
            <w:pPr>
              <w:pStyle w:val="TAL"/>
              <w:rPr>
                <w:bCs/>
                <w:iCs/>
                <w:szCs w:val="22"/>
                <w:lang w:eastAsia="sv-SE"/>
              </w:rPr>
            </w:pPr>
            <w:r w:rsidRPr="0095250E">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DD0ED0" w:rsidRPr="0095250E" w14:paraId="528F04AC" w14:textId="77777777" w:rsidTr="006C588D">
        <w:tc>
          <w:tcPr>
            <w:tcW w:w="14173" w:type="dxa"/>
            <w:tcBorders>
              <w:top w:val="single" w:sz="4" w:space="0" w:color="auto"/>
              <w:left w:val="single" w:sz="4" w:space="0" w:color="auto"/>
              <w:bottom w:val="single" w:sz="4" w:space="0" w:color="auto"/>
              <w:right w:val="single" w:sz="4" w:space="0" w:color="auto"/>
            </w:tcBorders>
          </w:tcPr>
          <w:p w14:paraId="59F9E81C" w14:textId="77777777" w:rsidR="00DD0ED0" w:rsidRPr="0095250E" w:rsidRDefault="00DD0ED0" w:rsidP="006C588D">
            <w:pPr>
              <w:pStyle w:val="TAL"/>
              <w:rPr>
                <w:b/>
                <w:i/>
                <w:szCs w:val="22"/>
                <w:lang w:eastAsia="sv-SE"/>
              </w:rPr>
            </w:pPr>
            <w:proofErr w:type="spellStart"/>
            <w:r w:rsidRPr="0095250E">
              <w:rPr>
                <w:b/>
                <w:i/>
                <w:szCs w:val="22"/>
                <w:lang w:eastAsia="sv-SE"/>
              </w:rPr>
              <w:t>uplinkTxSwitchingCarrier</w:t>
            </w:r>
            <w:proofErr w:type="spellEnd"/>
          </w:p>
          <w:p w14:paraId="634A5D4D" w14:textId="77777777" w:rsidR="00DD0ED0" w:rsidRPr="0095250E" w:rsidRDefault="00DD0ED0" w:rsidP="006C588D">
            <w:pPr>
              <w:pStyle w:val="TAL"/>
              <w:rPr>
                <w:bCs/>
                <w:iCs/>
                <w:szCs w:val="22"/>
                <w:lang w:eastAsia="sv-SE"/>
              </w:rPr>
            </w:pPr>
            <w:r w:rsidRPr="0095250E">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36EA38BA" w14:textId="77777777" w:rsidR="00DD0ED0" w:rsidRPr="0095250E" w:rsidRDefault="00DD0ED0" w:rsidP="006C588D">
            <w:pPr>
              <w:pStyle w:val="TAL"/>
              <w:rPr>
                <w:bCs/>
                <w:iCs/>
                <w:szCs w:val="22"/>
                <w:lang w:eastAsia="sv-SE"/>
              </w:rPr>
            </w:pPr>
            <w:r w:rsidRPr="0095250E">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572D3FAB" w14:textId="53B310CD" w:rsidR="00DD0ED0" w:rsidRDefault="00DD0ED0" w:rsidP="00700A5E">
      <w:pPr>
        <w:jc w:val="center"/>
        <w:rPr>
          <w:rFonts w:ascii="Arial" w:hAnsi="Arial"/>
          <w:color w:val="FF0000"/>
          <w:sz w:val="24"/>
          <w:szCs w:val="24"/>
          <w:lang w:eastAsia="en-US"/>
        </w:rPr>
      </w:pPr>
    </w:p>
    <w:p w14:paraId="17986BE8" w14:textId="73135A5D" w:rsidR="00DD0ED0" w:rsidRDefault="00DD0ED0" w:rsidP="004F7970">
      <w:pPr>
        <w:rPr>
          <w:rFonts w:ascii="Arial" w:hAnsi="Arial"/>
          <w:color w:val="FF0000"/>
          <w:sz w:val="24"/>
          <w:szCs w:val="24"/>
          <w:lang w:eastAsia="en-US"/>
        </w:rPr>
      </w:pPr>
      <w:r>
        <w:rPr>
          <w:rFonts w:ascii="Arial" w:hAnsi="Arial"/>
          <w:color w:val="FF0000"/>
          <w:sz w:val="24"/>
          <w:szCs w:val="24"/>
          <w:lang w:eastAsia="en-US"/>
        </w:rPr>
        <w:t>&lt;&lt;&lt;&lt;End of the Change&gt;&gt;&gt;&gt;</w:t>
      </w:r>
      <w:bookmarkEnd w:id="20"/>
      <w:bookmarkEnd w:id="21"/>
    </w:p>
    <w:sectPr w:rsidR="00DD0ED0" w:rsidSect="001C6200">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E0A0785" w16cex:dateUtc="2023-11-29T16:30:00Z"/>
  <w16cex:commentExtensible w16cex:durableId="1B280A29" w16cex:dateUtc="2023-11-29T17:06:00Z"/>
  <w16cex:commentExtensible w16cex:durableId="40FC7EAD" w16cex:dateUtc="2023-11-29T17: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5EB2C" w14:textId="77777777" w:rsidR="00FD3C7B" w:rsidRDefault="00FD3C7B">
      <w:pPr>
        <w:spacing w:after="0"/>
      </w:pPr>
      <w:r>
        <w:separator/>
      </w:r>
    </w:p>
  </w:endnote>
  <w:endnote w:type="continuationSeparator" w:id="0">
    <w:p w14:paraId="6F6611F7" w14:textId="77777777" w:rsidR="00FD3C7B" w:rsidRDefault="00FD3C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5E553" w14:textId="77777777" w:rsidR="00FD3C7B" w:rsidRDefault="00FD3C7B">
      <w:pPr>
        <w:spacing w:after="0"/>
      </w:pPr>
      <w:r>
        <w:separator/>
      </w:r>
    </w:p>
  </w:footnote>
  <w:footnote w:type="continuationSeparator" w:id="0">
    <w:p w14:paraId="6F18BCE8" w14:textId="77777777" w:rsidR="00FD3C7B" w:rsidRDefault="00FD3C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125F6"/>
    <w:multiLevelType w:val="multilevel"/>
    <w:tmpl w:val="032125F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E52740"/>
    <w:multiLevelType w:val="multilevel"/>
    <w:tmpl w:val="03E5274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8617C2"/>
    <w:multiLevelType w:val="multilevel"/>
    <w:tmpl w:val="108617C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D968F4"/>
    <w:multiLevelType w:val="multilevel"/>
    <w:tmpl w:val="1CD968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1D06F02"/>
    <w:multiLevelType w:val="multilevel"/>
    <w:tmpl w:val="21D06F0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DDD22E9"/>
    <w:multiLevelType w:val="multilevel"/>
    <w:tmpl w:val="2DDD22E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9CB6982"/>
    <w:multiLevelType w:val="multilevel"/>
    <w:tmpl w:val="39CB698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DC574B0"/>
    <w:multiLevelType w:val="multilevel"/>
    <w:tmpl w:val="3DC574B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6072EA5"/>
    <w:multiLevelType w:val="multilevel"/>
    <w:tmpl w:val="46072EA5"/>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679459F"/>
    <w:multiLevelType w:val="multilevel"/>
    <w:tmpl w:val="4679459F"/>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A4F0F8A"/>
    <w:multiLevelType w:val="hybridMultilevel"/>
    <w:tmpl w:val="58286980"/>
    <w:lvl w:ilvl="0" w:tplc="D1C2A76C">
      <w:start w:val="1"/>
      <w:numFmt w:val="bullet"/>
      <w:lvlText w:val="⁃"/>
      <w:lvlJc w:val="left"/>
      <w:pPr>
        <w:ind w:left="284" w:hanging="84"/>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0A7AF4"/>
    <w:multiLevelType w:val="multilevel"/>
    <w:tmpl w:val="4B0A7A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AC873A2"/>
    <w:multiLevelType w:val="multilevel"/>
    <w:tmpl w:val="5AC873A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CEB6F06"/>
    <w:multiLevelType w:val="multilevel"/>
    <w:tmpl w:val="5CEB6F0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E162C29"/>
    <w:multiLevelType w:val="multilevel"/>
    <w:tmpl w:val="5E162C2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F465457"/>
    <w:multiLevelType w:val="multilevel"/>
    <w:tmpl w:val="5F465457"/>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67C254AA"/>
    <w:multiLevelType w:val="hybridMultilevel"/>
    <w:tmpl w:val="A7C4743C"/>
    <w:lvl w:ilvl="0" w:tplc="48A09406">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E946E84"/>
    <w:multiLevelType w:val="multilevel"/>
    <w:tmpl w:val="6E946E84"/>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9" w15:restartNumberingAfterBreak="0">
    <w:nsid w:val="78AD5CEF"/>
    <w:multiLevelType w:val="multilevel"/>
    <w:tmpl w:val="78AD5CEF"/>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0" w15:restartNumberingAfterBreak="0">
    <w:nsid w:val="7C7564D3"/>
    <w:multiLevelType w:val="multilevel"/>
    <w:tmpl w:val="7C7564D3"/>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3"/>
  </w:num>
  <w:num w:numId="2">
    <w:abstractNumId w:val="19"/>
  </w:num>
  <w:num w:numId="3">
    <w:abstractNumId w:val="20"/>
  </w:num>
  <w:num w:numId="4">
    <w:abstractNumId w:val="16"/>
  </w:num>
  <w:num w:numId="5">
    <w:abstractNumId w:val="8"/>
  </w:num>
  <w:num w:numId="6">
    <w:abstractNumId w:val="2"/>
  </w:num>
  <w:num w:numId="7">
    <w:abstractNumId w:val="7"/>
  </w:num>
  <w:num w:numId="8">
    <w:abstractNumId w:val="14"/>
  </w:num>
  <w:num w:numId="9">
    <w:abstractNumId w:val="15"/>
  </w:num>
  <w:num w:numId="10">
    <w:abstractNumId w:val="5"/>
  </w:num>
  <w:num w:numId="11">
    <w:abstractNumId w:val="18"/>
  </w:num>
  <w:num w:numId="12">
    <w:abstractNumId w:val="1"/>
  </w:num>
  <w:num w:numId="13">
    <w:abstractNumId w:val="9"/>
  </w:num>
  <w:num w:numId="14">
    <w:abstractNumId w:val="0"/>
  </w:num>
  <w:num w:numId="15">
    <w:abstractNumId w:val="10"/>
  </w:num>
  <w:num w:numId="16">
    <w:abstractNumId w:val="4"/>
  </w:num>
  <w:num w:numId="17">
    <w:abstractNumId w:val="12"/>
  </w:num>
  <w:num w:numId="18">
    <w:abstractNumId w:val="13"/>
  </w:num>
  <w:num w:numId="19">
    <w:abstractNumId w:val="6"/>
  </w:num>
  <w:num w:numId="20">
    <w:abstractNumId w:val="11"/>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8A"/>
    <w:rsid w:val="000028B6"/>
    <w:rsid w:val="00002917"/>
    <w:rsid w:val="00002C4A"/>
    <w:rsid w:val="00002C5B"/>
    <w:rsid w:val="0000326B"/>
    <w:rsid w:val="0000344B"/>
    <w:rsid w:val="000034D3"/>
    <w:rsid w:val="000034F7"/>
    <w:rsid w:val="000035DE"/>
    <w:rsid w:val="00003674"/>
    <w:rsid w:val="000037B0"/>
    <w:rsid w:val="00003CC1"/>
    <w:rsid w:val="00004679"/>
    <w:rsid w:val="000047A9"/>
    <w:rsid w:val="000047EC"/>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3C"/>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32"/>
    <w:rsid w:val="00016189"/>
    <w:rsid w:val="00016CEA"/>
    <w:rsid w:val="00017168"/>
    <w:rsid w:val="0001722F"/>
    <w:rsid w:val="00017449"/>
    <w:rsid w:val="00017EF7"/>
    <w:rsid w:val="0002199B"/>
    <w:rsid w:val="00021C07"/>
    <w:rsid w:val="00021E50"/>
    <w:rsid w:val="00021F61"/>
    <w:rsid w:val="00022071"/>
    <w:rsid w:val="00022435"/>
    <w:rsid w:val="00022A7D"/>
    <w:rsid w:val="00022DF1"/>
    <w:rsid w:val="00022E4A"/>
    <w:rsid w:val="00022EFB"/>
    <w:rsid w:val="0002308A"/>
    <w:rsid w:val="000230E5"/>
    <w:rsid w:val="0002335A"/>
    <w:rsid w:val="000235BA"/>
    <w:rsid w:val="00023A45"/>
    <w:rsid w:val="00023C39"/>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77"/>
    <w:rsid w:val="00031180"/>
    <w:rsid w:val="00031281"/>
    <w:rsid w:val="000312A4"/>
    <w:rsid w:val="00031470"/>
    <w:rsid w:val="000319B6"/>
    <w:rsid w:val="00031DA8"/>
    <w:rsid w:val="00032209"/>
    <w:rsid w:val="00032340"/>
    <w:rsid w:val="00032481"/>
    <w:rsid w:val="0003265D"/>
    <w:rsid w:val="00032A49"/>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379A6"/>
    <w:rsid w:val="0004001C"/>
    <w:rsid w:val="00040095"/>
    <w:rsid w:val="000400FC"/>
    <w:rsid w:val="00040185"/>
    <w:rsid w:val="0004043B"/>
    <w:rsid w:val="000406D5"/>
    <w:rsid w:val="00040CBF"/>
    <w:rsid w:val="00040DAA"/>
    <w:rsid w:val="00041435"/>
    <w:rsid w:val="00041938"/>
    <w:rsid w:val="00041BCA"/>
    <w:rsid w:val="00041EE7"/>
    <w:rsid w:val="00042159"/>
    <w:rsid w:val="00042E7A"/>
    <w:rsid w:val="00043408"/>
    <w:rsid w:val="0004359B"/>
    <w:rsid w:val="00043744"/>
    <w:rsid w:val="00043E87"/>
    <w:rsid w:val="00043EB7"/>
    <w:rsid w:val="00043F81"/>
    <w:rsid w:val="00043F8D"/>
    <w:rsid w:val="000440E3"/>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024"/>
    <w:rsid w:val="000533BC"/>
    <w:rsid w:val="00053648"/>
    <w:rsid w:val="000536B7"/>
    <w:rsid w:val="000538CE"/>
    <w:rsid w:val="000538EA"/>
    <w:rsid w:val="00053A18"/>
    <w:rsid w:val="00053B15"/>
    <w:rsid w:val="00053C5D"/>
    <w:rsid w:val="00054010"/>
    <w:rsid w:val="00054480"/>
    <w:rsid w:val="000547E1"/>
    <w:rsid w:val="00054A22"/>
    <w:rsid w:val="00055382"/>
    <w:rsid w:val="000556CB"/>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8A5"/>
    <w:rsid w:val="00060125"/>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432"/>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62D"/>
    <w:rsid w:val="00070769"/>
    <w:rsid w:val="00070859"/>
    <w:rsid w:val="000708FF"/>
    <w:rsid w:val="00070947"/>
    <w:rsid w:val="00070B8B"/>
    <w:rsid w:val="0007103F"/>
    <w:rsid w:val="00071057"/>
    <w:rsid w:val="000710FB"/>
    <w:rsid w:val="0007117C"/>
    <w:rsid w:val="000713B0"/>
    <w:rsid w:val="00071430"/>
    <w:rsid w:val="0007145F"/>
    <w:rsid w:val="0007230C"/>
    <w:rsid w:val="00072316"/>
    <w:rsid w:val="0007255E"/>
    <w:rsid w:val="00072E90"/>
    <w:rsid w:val="00073246"/>
    <w:rsid w:val="000732C1"/>
    <w:rsid w:val="0007351E"/>
    <w:rsid w:val="00073A65"/>
    <w:rsid w:val="00073C2B"/>
    <w:rsid w:val="00073DAF"/>
    <w:rsid w:val="00074553"/>
    <w:rsid w:val="000747F5"/>
    <w:rsid w:val="00074B98"/>
    <w:rsid w:val="00074C60"/>
    <w:rsid w:val="00074E0E"/>
    <w:rsid w:val="00075725"/>
    <w:rsid w:val="000758FA"/>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406"/>
    <w:rsid w:val="0008265E"/>
    <w:rsid w:val="00082AE4"/>
    <w:rsid w:val="00082ECD"/>
    <w:rsid w:val="00082F94"/>
    <w:rsid w:val="00082FD9"/>
    <w:rsid w:val="000830BB"/>
    <w:rsid w:val="000834D1"/>
    <w:rsid w:val="0008350B"/>
    <w:rsid w:val="0008379B"/>
    <w:rsid w:val="00083B08"/>
    <w:rsid w:val="00083B22"/>
    <w:rsid w:val="00083C4D"/>
    <w:rsid w:val="00083C52"/>
    <w:rsid w:val="00083C59"/>
    <w:rsid w:val="00083D00"/>
    <w:rsid w:val="00083EA8"/>
    <w:rsid w:val="0008464B"/>
    <w:rsid w:val="00084829"/>
    <w:rsid w:val="000850E4"/>
    <w:rsid w:val="000854AE"/>
    <w:rsid w:val="0008552D"/>
    <w:rsid w:val="00085690"/>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7A"/>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D8D"/>
    <w:rsid w:val="000B3FDE"/>
    <w:rsid w:val="000B42DD"/>
    <w:rsid w:val="000B440A"/>
    <w:rsid w:val="000B47BD"/>
    <w:rsid w:val="000B4A46"/>
    <w:rsid w:val="000B5080"/>
    <w:rsid w:val="000B51AC"/>
    <w:rsid w:val="000B52FD"/>
    <w:rsid w:val="000B5F13"/>
    <w:rsid w:val="000B62E8"/>
    <w:rsid w:val="000B63BE"/>
    <w:rsid w:val="000B63F4"/>
    <w:rsid w:val="000B6415"/>
    <w:rsid w:val="000B654D"/>
    <w:rsid w:val="000B6DB7"/>
    <w:rsid w:val="000B6F2A"/>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648"/>
    <w:rsid w:val="000C17BC"/>
    <w:rsid w:val="000C183C"/>
    <w:rsid w:val="000C19B7"/>
    <w:rsid w:val="000C1D5C"/>
    <w:rsid w:val="000C2040"/>
    <w:rsid w:val="000C21E2"/>
    <w:rsid w:val="000C2783"/>
    <w:rsid w:val="000C2809"/>
    <w:rsid w:val="000C2944"/>
    <w:rsid w:val="000C2C5D"/>
    <w:rsid w:val="000C2CA7"/>
    <w:rsid w:val="000C30FB"/>
    <w:rsid w:val="000C3A7C"/>
    <w:rsid w:val="000C44BA"/>
    <w:rsid w:val="000C451F"/>
    <w:rsid w:val="000C4554"/>
    <w:rsid w:val="000C4EB8"/>
    <w:rsid w:val="000C4F33"/>
    <w:rsid w:val="000C50E1"/>
    <w:rsid w:val="000C5402"/>
    <w:rsid w:val="000C5F94"/>
    <w:rsid w:val="000C6050"/>
    <w:rsid w:val="000C6100"/>
    <w:rsid w:val="000C6224"/>
    <w:rsid w:val="000C6598"/>
    <w:rsid w:val="000C68F6"/>
    <w:rsid w:val="000C6A30"/>
    <w:rsid w:val="000C6AD6"/>
    <w:rsid w:val="000C7315"/>
    <w:rsid w:val="000C7399"/>
    <w:rsid w:val="000C7493"/>
    <w:rsid w:val="000C75ED"/>
    <w:rsid w:val="000C771B"/>
    <w:rsid w:val="000C7737"/>
    <w:rsid w:val="000C7810"/>
    <w:rsid w:val="000C7E28"/>
    <w:rsid w:val="000C7E4D"/>
    <w:rsid w:val="000D05BC"/>
    <w:rsid w:val="000D0986"/>
    <w:rsid w:val="000D1143"/>
    <w:rsid w:val="000D1174"/>
    <w:rsid w:val="000D1AE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852"/>
    <w:rsid w:val="000D7A08"/>
    <w:rsid w:val="000D7C2E"/>
    <w:rsid w:val="000D7E78"/>
    <w:rsid w:val="000D7F1B"/>
    <w:rsid w:val="000E01EC"/>
    <w:rsid w:val="000E0350"/>
    <w:rsid w:val="000E08F8"/>
    <w:rsid w:val="000E0A21"/>
    <w:rsid w:val="000E0A42"/>
    <w:rsid w:val="000E0A9D"/>
    <w:rsid w:val="000E0B66"/>
    <w:rsid w:val="000E0E18"/>
    <w:rsid w:val="000E103A"/>
    <w:rsid w:val="000E12C3"/>
    <w:rsid w:val="000E15BF"/>
    <w:rsid w:val="000E1B49"/>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A16"/>
    <w:rsid w:val="000E3BE6"/>
    <w:rsid w:val="000E3EAB"/>
    <w:rsid w:val="000E42F4"/>
    <w:rsid w:val="000E42F8"/>
    <w:rsid w:val="000E4A1F"/>
    <w:rsid w:val="000E4C11"/>
    <w:rsid w:val="000E550B"/>
    <w:rsid w:val="000E5A30"/>
    <w:rsid w:val="000E5C0F"/>
    <w:rsid w:val="000E630F"/>
    <w:rsid w:val="000E66B3"/>
    <w:rsid w:val="000E69FD"/>
    <w:rsid w:val="000E6E48"/>
    <w:rsid w:val="000E7494"/>
    <w:rsid w:val="000E759C"/>
    <w:rsid w:val="000E770B"/>
    <w:rsid w:val="000E7942"/>
    <w:rsid w:val="000E7ABB"/>
    <w:rsid w:val="000E7B65"/>
    <w:rsid w:val="000E7C83"/>
    <w:rsid w:val="000F0741"/>
    <w:rsid w:val="000F07AB"/>
    <w:rsid w:val="000F093A"/>
    <w:rsid w:val="000F0E47"/>
    <w:rsid w:val="000F17D5"/>
    <w:rsid w:val="000F19A5"/>
    <w:rsid w:val="000F1B2F"/>
    <w:rsid w:val="000F1C87"/>
    <w:rsid w:val="000F1FAA"/>
    <w:rsid w:val="000F2113"/>
    <w:rsid w:val="000F2958"/>
    <w:rsid w:val="000F2A63"/>
    <w:rsid w:val="000F2B5F"/>
    <w:rsid w:val="000F2D94"/>
    <w:rsid w:val="000F33E0"/>
    <w:rsid w:val="000F3B47"/>
    <w:rsid w:val="000F3BD4"/>
    <w:rsid w:val="000F3E18"/>
    <w:rsid w:val="000F414A"/>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521"/>
    <w:rsid w:val="00103896"/>
    <w:rsid w:val="00103DE8"/>
    <w:rsid w:val="00103EED"/>
    <w:rsid w:val="0010457E"/>
    <w:rsid w:val="001048B2"/>
    <w:rsid w:val="001049DC"/>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545"/>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5E7"/>
    <w:rsid w:val="00120609"/>
    <w:rsid w:val="00120E74"/>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5DCE"/>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61E"/>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62B"/>
    <w:rsid w:val="001428F9"/>
    <w:rsid w:val="00142A88"/>
    <w:rsid w:val="00142A9B"/>
    <w:rsid w:val="00142DE5"/>
    <w:rsid w:val="00143441"/>
    <w:rsid w:val="00143527"/>
    <w:rsid w:val="001437F6"/>
    <w:rsid w:val="00144012"/>
    <w:rsid w:val="00144B5F"/>
    <w:rsid w:val="0014502C"/>
    <w:rsid w:val="001456D8"/>
    <w:rsid w:val="00145838"/>
    <w:rsid w:val="00145A0A"/>
    <w:rsid w:val="00145A6F"/>
    <w:rsid w:val="00145C8B"/>
    <w:rsid w:val="00145D43"/>
    <w:rsid w:val="00145ECB"/>
    <w:rsid w:val="00146044"/>
    <w:rsid w:val="001463FE"/>
    <w:rsid w:val="00146A25"/>
    <w:rsid w:val="00146A2F"/>
    <w:rsid w:val="00146C34"/>
    <w:rsid w:val="00147168"/>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C78"/>
    <w:rsid w:val="00154FBC"/>
    <w:rsid w:val="001550E8"/>
    <w:rsid w:val="0015611D"/>
    <w:rsid w:val="0015671B"/>
    <w:rsid w:val="0015676D"/>
    <w:rsid w:val="001568C5"/>
    <w:rsid w:val="00156A47"/>
    <w:rsid w:val="00156B95"/>
    <w:rsid w:val="0015770E"/>
    <w:rsid w:val="00157C78"/>
    <w:rsid w:val="00157FB1"/>
    <w:rsid w:val="0016006D"/>
    <w:rsid w:val="001602C6"/>
    <w:rsid w:val="00160412"/>
    <w:rsid w:val="00160B04"/>
    <w:rsid w:val="00160C82"/>
    <w:rsid w:val="00160C9B"/>
    <w:rsid w:val="0016100A"/>
    <w:rsid w:val="001610A9"/>
    <w:rsid w:val="001613A1"/>
    <w:rsid w:val="00161685"/>
    <w:rsid w:val="001617E3"/>
    <w:rsid w:val="00161810"/>
    <w:rsid w:val="001618EB"/>
    <w:rsid w:val="0016193E"/>
    <w:rsid w:val="00161A13"/>
    <w:rsid w:val="0016200C"/>
    <w:rsid w:val="00162311"/>
    <w:rsid w:val="0016246C"/>
    <w:rsid w:val="0016265E"/>
    <w:rsid w:val="00162F1F"/>
    <w:rsid w:val="0016340E"/>
    <w:rsid w:val="00163435"/>
    <w:rsid w:val="001634A6"/>
    <w:rsid w:val="00163945"/>
    <w:rsid w:val="001646C5"/>
    <w:rsid w:val="00164B34"/>
    <w:rsid w:val="00164CF8"/>
    <w:rsid w:val="00164D2D"/>
    <w:rsid w:val="00165639"/>
    <w:rsid w:val="001657A0"/>
    <w:rsid w:val="0016597D"/>
    <w:rsid w:val="00165B54"/>
    <w:rsid w:val="00165DBD"/>
    <w:rsid w:val="0016663C"/>
    <w:rsid w:val="0016664D"/>
    <w:rsid w:val="00166762"/>
    <w:rsid w:val="0016694C"/>
    <w:rsid w:val="00166C04"/>
    <w:rsid w:val="00166F6F"/>
    <w:rsid w:val="001672BC"/>
    <w:rsid w:val="00167849"/>
    <w:rsid w:val="00167A48"/>
    <w:rsid w:val="00167A7B"/>
    <w:rsid w:val="00167B71"/>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77D96"/>
    <w:rsid w:val="001800E9"/>
    <w:rsid w:val="00180236"/>
    <w:rsid w:val="00180B6B"/>
    <w:rsid w:val="0018102B"/>
    <w:rsid w:val="0018131C"/>
    <w:rsid w:val="0018131E"/>
    <w:rsid w:val="001814A9"/>
    <w:rsid w:val="001817FB"/>
    <w:rsid w:val="00181876"/>
    <w:rsid w:val="001819A7"/>
    <w:rsid w:val="00181E1E"/>
    <w:rsid w:val="00181E95"/>
    <w:rsid w:val="0018209C"/>
    <w:rsid w:val="00183091"/>
    <w:rsid w:val="0018338F"/>
    <w:rsid w:val="001833DF"/>
    <w:rsid w:val="00183A44"/>
    <w:rsid w:val="00183AA7"/>
    <w:rsid w:val="00184452"/>
    <w:rsid w:val="00184644"/>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39D"/>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C5D"/>
    <w:rsid w:val="00193D6C"/>
    <w:rsid w:val="0019434C"/>
    <w:rsid w:val="0019464A"/>
    <w:rsid w:val="0019485F"/>
    <w:rsid w:val="00194B51"/>
    <w:rsid w:val="00194C2F"/>
    <w:rsid w:val="00194CB4"/>
    <w:rsid w:val="001950C2"/>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5F7"/>
    <w:rsid w:val="001976F3"/>
    <w:rsid w:val="00197806"/>
    <w:rsid w:val="00197C0D"/>
    <w:rsid w:val="00197FAE"/>
    <w:rsid w:val="001A05F8"/>
    <w:rsid w:val="001A079E"/>
    <w:rsid w:val="001A07F9"/>
    <w:rsid w:val="001A08B3"/>
    <w:rsid w:val="001A0E08"/>
    <w:rsid w:val="001A0F54"/>
    <w:rsid w:val="001A10B7"/>
    <w:rsid w:val="001A12B7"/>
    <w:rsid w:val="001A14E0"/>
    <w:rsid w:val="001A15F9"/>
    <w:rsid w:val="001A186E"/>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E39"/>
    <w:rsid w:val="001A6F38"/>
    <w:rsid w:val="001A6FDE"/>
    <w:rsid w:val="001A7149"/>
    <w:rsid w:val="001A758B"/>
    <w:rsid w:val="001A7A74"/>
    <w:rsid w:val="001A7B27"/>
    <w:rsid w:val="001A7B60"/>
    <w:rsid w:val="001A7BBD"/>
    <w:rsid w:val="001A7CB1"/>
    <w:rsid w:val="001A7CCE"/>
    <w:rsid w:val="001A7D35"/>
    <w:rsid w:val="001A7EED"/>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B2"/>
    <w:rsid w:val="001B53FF"/>
    <w:rsid w:val="001B5589"/>
    <w:rsid w:val="001B58BA"/>
    <w:rsid w:val="001B5AD4"/>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0AB"/>
    <w:rsid w:val="001C1200"/>
    <w:rsid w:val="001C1214"/>
    <w:rsid w:val="001C122E"/>
    <w:rsid w:val="001C1591"/>
    <w:rsid w:val="001C190F"/>
    <w:rsid w:val="001C193F"/>
    <w:rsid w:val="001C1AF2"/>
    <w:rsid w:val="001C1BA2"/>
    <w:rsid w:val="001C1E29"/>
    <w:rsid w:val="001C1FFD"/>
    <w:rsid w:val="001C21FA"/>
    <w:rsid w:val="001C2607"/>
    <w:rsid w:val="001C2BDC"/>
    <w:rsid w:val="001C2D6A"/>
    <w:rsid w:val="001C2F6A"/>
    <w:rsid w:val="001C30D7"/>
    <w:rsid w:val="001C3741"/>
    <w:rsid w:val="001C378F"/>
    <w:rsid w:val="001C390A"/>
    <w:rsid w:val="001C3E1F"/>
    <w:rsid w:val="001C3F50"/>
    <w:rsid w:val="001C4060"/>
    <w:rsid w:val="001C4169"/>
    <w:rsid w:val="001C46A5"/>
    <w:rsid w:val="001C471A"/>
    <w:rsid w:val="001C4ECD"/>
    <w:rsid w:val="001C5482"/>
    <w:rsid w:val="001C55DD"/>
    <w:rsid w:val="001C57B7"/>
    <w:rsid w:val="001C57DD"/>
    <w:rsid w:val="001C5825"/>
    <w:rsid w:val="001C6200"/>
    <w:rsid w:val="001C6224"/>
    <w:rsid w:val="001C639B"/>
    <w:rsid w:val="001C6C4C"/>
    <w:rsid w:val="001C6C9C"/>
    <w:rsid w:val="001C6F04"/>
    <w:rsid w:val="001C733D"/>
    <w:rsid w:val="001C737C"/>
    <w:rsid w:val="001C7403"/>
    <w:rsid w:val="001C74DD"/>
    <w:rsid w:val="001C77B5"/>
    <w:rsid w:val="001C7B7D"/>
    <w:rsid w:val="001C7BC7"/>
    <w:rsid w:val="001C7BCD"/>
    <w:rsid w:val="001C7BD8"/>
    <w:rsid w:val="001D01BD"/>
    <w:rsid w:val="001D01EC"/>
    <w:rsid w:val="001D02C2"/>
    <w:rsid w:val="001D0791"/>
    <w:rsid w:val="001D0792"/>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AE"/>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7EA"/>
    <w:rsid w:val="001E194D"/>
    <w:rsid w:val="001E1AF6"/>
    <w:rsid w:val="001E1B85"/>
    <w:rsid w:val="001E1BFA"/>
    <w:rsid w:val="001E20F8"/>
    <w:rsid w:val="001E243A"/>
    <w:rsid w:val="001E27CF"/>
    <w:rsid w:val="001E2D9A"/>
    <w:rsid w:val="001E3066"/>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A70"/>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4A2"/>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0B"/>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C19"/>
    <w:rsid w:val="00204F24"/>
    <w:rsid w:val="00205799"/>
    <w:rsid w:val="00205CA0"/>
    <w:rsid w:val="00205D47"/>
    <w:rsid w:val="00206285"/>
    <w:rsid w:val="002063A3"/>
    <w:rsid w:val="002066CD"/>
    <w:rsid w:val="00206D41"/>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153"/>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67"/>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C56"/>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714"/>
    <w:rsid w:val="002346F6"/>
    <w:rsid w:val="002347A2"/>
    <w:rsid w:val="00234A78"/>
    <w:rsid w:val="00234B30"/>
    <w:rsid w:val="00234B44"/>
    <w:rsid w:val="00234C6C"/>
    <w:rsid w:val="00234FBB"/>
    <w:rsid w:val="00235256"/>
    <w:rsid w:val="00235972"/>
    <w:rsid w:val="00235A1F"/>
    <w:rsid w:val="00235B1E"/>
    <w:rsid w:val="00235CAB"/>
    <w:rsid w:val="00236283"/>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A29"/>
    <w:rsid w:val="00244D06"/>
    <w:rsid w:val="00244DBC"/>
    <w:rsid w:val="0024524D"/>
    <w:rsid w:val="002452F5"/>
    <w:rsid w:val="002456CA"/>
    <w:rsid w:val="00245885"/>
    <w:rsid w:val="00245E72"/>
    <w:rsid w:val="002463DB"/>
    <w:rsid w:val="00246796"/>
    <w:rsid w:val="002467B6"/>
    <w:rsid w:val="002467C3"/>
    <w:rsid w:val="00246B63"/>
    <w:rsid w:val="002472E4"/>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671"/>
    <w:rsid w:val="00253A3E"/>
    <w:rsid w:val="00253CCC"/>
    <w:rsid w:val="00253E56"/>
    <w:rsid w:val="002543F5"/>
    <w:rsid w:val="00254636"/>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0DFA"/>
    <w:rsid w:val="002612E5"/>
    <w:rsid w:val="00261757"/>
    <w:rsid w:val="00261A24"/>
    <w:rsid w:val="00261B30"/>
    <w:rsid w:val="00261BA1"/>
    <w:rsid w:val="00261C6E"/>
    <w:rsid w:val="00261E44"/>
    <w:rsid w:val="002623F9"/>
    <w:rsid w:val="00262741"/>
    <w:rsid w:val="002629BE"/>
    <w:rsid w:val="00262A29"/>
    <w:rsid w:val="00262A6C"/>
    <w:rsid w:val="00262B4A"/>
    <w:rsid w:val="00262CE0"/>
    <w:rsid w:val="00262F54"/>
    <w:rsid w:val="00263157"/>
    <w:rsid w:val="00263C95"/>
    <w:rsid w:val="00263EAA"/>
    <w:rsid w:val="002640DD"/>
    <w:rsid w:val="00264619"/>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109"/>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0CE"/>
    <w:rsid w:val="00285120"/>
    <w:rsid w:val="00285C4A"/>
    <w:rsid w:val="00285D1A"/>
    <w:rsid w:val="002860C4"/>
    <w:rsid w:val="0028619B"/>
    <w:rsid w:val="00286976"/>
    <w:rsid w:val="00287551"/>
    <w:rsid w:val="00287A05"/>
    <w:rsid w:val="00287CE6"/>
    <w:rsid w:val="00287F57"/>
    <w:rsid w:val="002903BF"/>
    <w:rsid w:val="00290E79"/>
    <w:rsid w:val="00290F35"/>
    <w:rsid w:val="00291F69"/>
    <w:rsid w:val="00291F8D"/>
    <w:rsid w:val="0029211B"/>
    <w:rsid w:val="00292178"/>
    <w:rsid w:val="00292387"/>
    <w:rsid w:val="00292662"/>
    <w:rsid w:val="002931FD"/>
    <w:rsid w:val="0029381E"/>
    <w:rsid w:val="0029399C"/>
    <w:rsid w:val="00293E7B"/>
    <w:rsid w:val="00294A64"/>
    <w:rsid w:val="0029505D"/>
    <w:rsid w:val="0029527C"/>
    <w:rsid w:val="00295545"/>
    <w:rsid w:val="00295D02"/>
    <w:rsid w:val="00295D90"/>
    <w:rsid w:val="0029605C"/>
    <w:rsid w:val="002960F5"/>
    <w:rsid w:val="0029652B"/>
    <w:rsid w:val="0029680E"/>
    <w:rsid w:val="0029694C"/>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6E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B3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CA1"/>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1B"/>
    <w:rsid w:val="002D2149"/>
    <w:rsid w:val="002D214E"/>
    <w:rsid w:val="002D2465"/>
    <w:rsid w:val="002D2763"/>
    <w:rsid w:val="002D2EA2"/>
    <w:rsid w:val="002D30F8"/>
    <w:rsid w:val="002D3111"/>
    <w:rsid w:val="002D355E"/>
    <w:rsid w:val="002D35B4"/>
    <w:rsid w:val="002D3658"/>
    <w:rsid w:val="002D3C20"/>
    <w:rsid w:val="002D3D12"/>
    <w:rsid w:val="002D3E8F"/>
    <w:rsid w:val="002D4290"/>
    <w:rsid w:val="002D4B91"/>
    <w:rsid w:val="002D4C15"/>
    <w:rsid w:val="002D4C1D"/>
    <w:rsid w:val="002D4F5D"/>
    <w:rsid w:val="002D4FA4"/>
    <w:rsid w:val="002D5080"/>
    <w:rsid w:val="002D5139"/>
    <w:rsid w:val="002D5191"/>
    <w:rsid w:val="002D5201"/>
    <w:rsid w:val="002D5B76"/>
    <w:rsid w:val="002D5DF1"/>
    <w:rsid w:val="002D5F64"/>
    <w:rsid w:val="002D612F"/>
    <w:rsid w:val="002D617A"/>
    <w:rsid w:val="002D6289"/>
    <w:rsid w:val="002D62F1"/>
    <w:rsid w:val="002D6405"/>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AD1"/>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1C"/>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D0E"/>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2F5"/>
    <w:rsid w:val="00305409"/>
    <w:rsid w:val="00305BF3"/>
    <w:rsid w:val="00305C17"/>
    <w:rsid w:val="00305C4E"/>
    <w:rsid w:val="00305E74"/>
    <w:rsid w:val="00306103"/>
    <w:rsid w:val="0030618F"/>
    <w:rsid w:val="00306E14"/>
    <w:rsid w:val="00306F21"/>
    <w:rsid w:val="00306FEE"/>
    <w:rsid w:val="00307063"/>
    <w:rsid w:val="003070C7"/>
    <w:rsid w:val="003071C2"/>
    <w:rsid w:val="003072FD"/>
    <w:rsid w:val="00307912"/>
    <w:rsid w:val="003079A2"/>
    <w:rsid w:val="00307ED6"/>
    <w:rsid w:val="003100FC"/>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B93"/>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0C6"/>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C4D"/>
    <w:rsid w:val="00325D1F"/>
    <w:rsid w:val="00325D2C"/>
    <w:rsid w:val="00325E14"/>
    <w:rsid w:val="00325E24"/>
    <w:rsid w:val="003261C4"/>
    <w:rsid w:val="003262B5"/>
    <w:rsid w:val="00326854"/>
    <w:rsid w:val="00326DED"/>
    <w:rsid w:val="00327175"/>
    <w:rsid w:val="00327742"/>
    <w:rsid w:val="003277C2"/>
    <w:rsid w:val="00327D89"/>
    <w:rsid w:val="00327E36"/>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4FD8"/>
    <w:rsid w:val="00335349"/>
    <w:rsid w:val="003353B9"/>
    <w:rsid w:val="003354A6"/>
    <w:rsid w:val="00335673"/>
    <w:rsid w:val="003359AD"/>
    <w:rsid w:val="00336682"/>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0D"/>
    <w:rsid w:val="00356D71"/>
    <w:rsid w:val="00357082"/>
    <w:rsid w:val="003571CD"/>
    <w:rsid w:val="00357343"/>
    <w:rsid w:val="0035743E"/>
    <w:rsid w:val="003574E6"/>
    <w:rsid w:val="0035783B"/>
    <w:rsid w:val="00357C9A"/>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814"/>
    <w:rsid w:val="00367DE0"/>
    <w:rsid w:val="00370241"/>
    <w:rsid w:val="00370656"/>
    <w:rsid w:val="00370753"/>
    <w:rsid w:val="00370B66"/>
    <w:rsid w:val="00370F21"/>
    <w:rsid w:val="00371437"/>
    <w:rsid w:val="0037154B"/>
    <w:rsid w:val="0037158C"/>
    <w:rsid w:val="00371925"/>
    <w:rsid w:val="00371A5F"/>
    <w:rsid w:val="00371B0C"/>
    <w:rsid w:val="00372354"/>
    <w:rsid w:val="003724F6"/>
    <w:rsid w:val="0037274F"/>
    <w:rsid w:val="00372B5E"/>
    <w:rsid w:val="00372FE2"/>
    <w:rsid w:val="00373ADB"/>
    <w:rsid w:val="00373D40"/>
    <w:rsid w:val="003742FA"/>
    <w:rsid w:val="00374603"/>
    <w:rsid w:val="003747E4"/>
    <w:rsid w:val="00374966"/>
    <w:rsid w:val="00374AB0"/>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BD"/>
    <w:rsid w:val="003770CA"/>
    <w:rsid w:val="00377703"/>
    <w:rsid w:val="00377733"/>
    <w:rsid w:val="00377B0C"/>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1FEC"/>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2B0"/>
    <w:rsid w:val="003957AA"/>
    <w:rsid w:val="003958A6"/>
    <w:rsid w:val="00395AF0"/>
    <w:rsid w:val="00395B8D"/>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8F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CB8"/>
    <w:rsid w:val="003B3CBF"/>
    <w:rsid w:val="003B3F65"/>
    <w:rsid w:val="003B4564"/>
    <w:rsid w:val="003B4775"/>
    <w:rsid w:val="003B47A0"/>
    <w:rsid w:val="003B4A92"/>
    <w:rsid w:val="003B5CC3"/>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4BE"/>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96D"/>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513"/>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CEC"/>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386"/>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51"/>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3F7B1E"/>
    <w:rsid w:val="00400059"/>
    <w:rsid w:val="00400490"/>
    <w:rsid w:val="0040084E"/>
    <w:rsid w:val="004008AC"/>
    <w:rsid w:val="0040096E"/>
    <w:rsid w:val="00400A81"/>
    <w:rsid w:val="00400B6A"/>
    <w:rsid w:val="00400FD7"/>
    <w:rsid w:val="00401698"/>
    <w:rsid w:val="0040198E"/>
    <w:rsid w:val="00401DAE"/>
    <w:rsid w:val="0040245F"/>
    <w:rsid w:val="0040269B"/>
    <w:rsid w:val="004028A5"/>
    <w:rsid w:val="00402E2F"/>
    <w:rsid w:val="004039A8"/>
    <w:rsid w:val="00403A99"/>
    <w:rsid w:val="00405130"/>
    <w:rsid w:val="004053DE"/>
    <w:rsid w:val="004053EA"/>
    <w:rsid w:val="00405495"/>
    <w:rsid w:val="0040565F"/>
    <w:rsid w:val="00405B80"/>
    <w:rsid w:val="00405EE0"/>
    <w:rsid w:val="00406014"/>
    <w:rsid w:val="004060AD"/>
    <w:rsid w:val="004064B3"/>
    <w:rsid w:val="004065CE"/>
    <w:rsid w:val="00406733"/>
    <w:rsid w:val="004068DB"/>
    <w:rsid w:val="00406C69"/>
    <w:rsid w:val="00406E85"/>
    <w:rsid w:val="00407180"/>
    <w:rsid w:val="004072B1"/>
    <w:rsid w:val="0040731E"/>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40E"/>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568"/>
    <w:rsid w:val="00430AF6"/>
    <w:rsid w:val="00430C52"/>
    <w:rsid w:val="00430FC8"/>
    <w:rsid w:val="00431488"/>
    <w:rsid w:val="004314B0"/>
    <w:rsid w:val="004314B3"/>
    <w:rsid w:val="0043189F"/>
    <w:rsid w:val="004318D5"/>
    <w:rsid w:val="0043230F"/>
    <w:rsid w:val="0043261F"/>
    <w:rsid w:val="00432B57"/>
    <w:rsid w:val="00432C5F"/>
    <w:rsid w:val="00432D09"/>
    <w:rsid w:val="00432ECC"/>
    <w:rsid w:val="0043306A"/>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7B5"/>
    <w:rsid w:val="00440C34"/>
    <w:rsid w:val="00440CF2"/>
    <w:rsid w:val="00440EE8"/>
    <w:rsid w:val="00440F11"/>
    <w:rsid w:val="004416CD"/>
    <w:rsid w:val="0044194E"/>
    <w:rsid w:val="00441A51"/>
    <w:rsid w:val="00441A69"/>
    <w:rsid w:val="0044216D"/>
    <w:rsid w:val="00442498"/>
    <w:rsid w:val="0044265B"/>
    <w:rsid w:val="004428C9"/>
    <w:rsid w:val="00442C2A"/>
    <w:rsid w:val="00442DB3"/>
    <w:rsid w:val="004430AB"/>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CCA"/>
    <w:rsid w:val="00452E1C"/>
    <w:rsid w:val="00452F1E"/>
    <w:rsid w:val="00452FF2"/>
    <w:rsid w:val="004535C7"/>
    <w:rsid w:val="00453805"/>
    <w:rsid w:val="00453806"/>
    <w:rsid w:val="00453958"/>
    <w:rsid w:val="00453B63"/>
    <w:rsid w:val="00453D45"/>
    <w:rsid w:val="00453E4B"/>
    <w:rsid w:val="0045411F"/>
    <w:rsid w:val="00454425"/>
    <w:rsid w:val="004545C1"/>
    <w:rsid w:val="00454684"/>
    <w:rsid w:val="00454689"/>
    <w:rsid w:val="00454AAC"/>
    <w:rsid w:val="00454D3A"/>
    <w:rsid w:val="00454F23"/>
    <w:rsid w:val="0045526A"/>
    <w:rsid w:val="0045526B"/>
    <w:rsid w:val="004553FD"/>
    <w:rsid w:val="00455631"/>
    <w:rsid w:val="00455B47"/>
    <w:rsid w:val="00455D05"/>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45"/>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6D39"/>
    <w:rsid w:val="00467110"/>
    <w:rsid w:val="00467BEA"/>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12"/>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876"/>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1BB2"/>
    <w:rsid w:val="004924BB"/>
    <w:rsid w:val="0049261C"/>
    <w:rsid w:val="00492995"/>
    <w:rsid w:val="00492C1E"/>
    <w:rsid w:val="00493603"/>
    <w:rsid w:val="0049370D"/>
    <w:rsid w:val="00493907"/>
    <w:rsid w:val="004944CA"/>
    <w:rsid w:val="0049491A"/>
    <w:rsid w:val="00494DE6"/>
    <w:rsid w:val="00494F73"/>
    <w:rsid w:val="004952D4"/>
    <w:rsid w:val="00495535"/>
    <w:rsid w:val="00495594"/>
    <w:rsid w:val="004957EA"/>
    <w:rsid w:val="00495C95"/>
    <w:rsid w:val="00495E8D"/>
    <w:rsid w:val="00495EC2"/>
    <w:rsid w:val="00496755"/>
    <w:rsid w:val="00496B55"/>
    <w:rsid w:val="00496BCB"/>
    <w:rsid w:val="00496C82"/>
    <w:rsid w:val="00496E16"/>
    <w:rsid w:val="00497059"/>
    <w:rsid w:val="00497492"/>
    <w:rsid w:val="00497569"/>
    <w:rsid w:val="0049794D"/>
    <w:rsid w:val="00497F88"/>
    <w:rsid w:val="004A05C2"/>
    <w:rsid w:val="004A0EC3"/>
    <w:rsid w:val="004A119B"/>
    <w:rsid w:val="004A28E1"/>
    <w:rsid w:val="004A3655"/>
    <w:rsid w:val="004A3C4A"/>
    <w:rsid w:val="004A3E8E"/>
    <w:rsid w:val="004A40AB"/>
    <w:rsid w:val="004A4437"/>
    <w:rsid w:val="004A45FA"/>
    <w:rsid w:val="004A4673"/>
    <w:rsid w:val="004A47DF"/>
    <w:rsid w:val="004A4962"/>
    <w:rsid w:val="004A4B56"/>
    <w:rsid w:val="004A5294"/>
    <w:rsid w:val="004A536A"/>
    <w:rsid w:val="004A5654"/>
    <w:rsid w:val="004A5C7C"/>
    <w:rsid w:val="004A5D49"/>
    <w:rsid w:val="004A5E25"/>
    <w:rsid w:val="004A6670"/>
    <w:rsid w:val="004A6821"/>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3C4"/>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6D36"/>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9F0"/>
    <w:rsid w:val="004C4E93"/>
    <w:rsid w:val="004C4F0A"/>
    <w:rsid w:val="004C4F88"/>
    <w:rsid w:val="004C5035"/>
    <w:rsid w:val="004C50BC"/>
    <w:rsid w:val="004C51AF"/>
    <w:rsid w:val="004C5CEF"/>
    <w:rsid w:val="004C6627"/>
    <w:rsid w:val="004C6B75"/>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CF1"/>
    <w:rsid w:val="004D3F9B"/>
    <w:rsid w:val="004D4135"/>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95C"/>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926"/>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7BA"/>
    <w:rsid w:val="004F5853"/>
    <w:rsid w:val="004F5A39"/>
    <w:rsid w:val="004F5FF0"/>
    <w:rsid w:val="004F6082"/>
    <w:rsid w:val="004F60B7"/>
    <w:rsid w:val="004F6B9F"/>
    <w:rsid w:val="004F70D8"/>
    <w:rsid w:val="004F70FE"/>
    <w:rsid w:val="004F7535"/>
    <w:rsid w:val="004F789E"/>
    <w:rsid w:val="004F7970"/>
    <w:rsid w:val="004F7B00"/>
    <w:rsid w:val="004F7D1A"/>
    <w:rsid w:val="004F7E94"/>
    <w:rsid w:val="0050035D"/>
    <w:rsid w:val="00500EEE"/>
    <w:rsid w:val="00500F42"/>
    <w:rsid w:val="00500F61"/>
    <w:rsid w:val="00501370"/>
    <w:rsid w:val="00501594"/>
    <w:rsid w:val="00501719"/>
    <w:rsid w:val="00501761"/>
    <w:rsid w:val="00501768"/>
    <w:rsid w:val="0050191D"/>
    <w:rsid w:val="00502551"/>
    <w:rsid w:val="00502651"/>
    <w:rsid w:val="00502B5E"/>
    <w:rsid w:val="00502CD7"/>
    <w:rsid w:val="00503156"/>
    <w:rsid w:val="005033A2"/>
    <w:rsid w:val="00503619"/>
    <w:rsid w:val="00503B30"/>
    <w:rsid w:val="00503DE4"/>
    <w:rsid w:val="005044B0"/>
    <w:rsid w:val="0050476D"/>
    <w:rsid w:val="0050478A"/>
    <w:rsid w:val="005049A8"/>
    <w:rsid w:val="005049C3"/>
    <w:rsid w:val="005049D1"/>
    <w:rsid w:val="005049D2"/>
    <w:rsid w:val="00504E98"/>
    <w:rsid w:val="00505189"/>
    <w:rsid w:val="005051A8"/>
    <w:rsid w:val="00505293"/>
    <w:rsid w:val="005056AC"/>
    <w:rsid w:val="00505B08"/>
    <w:rsid w:val="00506181"/>
    <w:rsid w:val="00506277"/>
    <w:rsid w:val="00506521"/>
    <w:rsid w:val="00506937"/>
    <w:rsid w:val="00506CA2"/>
    <w:rsid w:val="00506DAC"/>
    <w:rsid w:val="0050711C"/>
    <w:rsid w:val="00507A77"/>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3F46"/>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55B"/>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51F"/>
    <w:rsid w:val="005306CC"/>
    <w:rsid w:val="005309E8"/>
    <w:rsid w:val="00530E2F"/>
    <w:rsid w:val="00530E88"/>
    <w:rsid w:val="00530F49"/>
    <w:rsid w:val="00531663"/>
    <w:rsid w:val="00531A7F"/>
    <w:rsid w:val="00531BE6"/>
    <w:rsid w:val="00532139"/>
    <w:rsid w:val="005322F5"/>
    <w:rsid w:val="00532AAF"/>
    <w:rsid w:val="00532F41"/>
    <w:rsid w:val="00532FD4"/>
    <w:rsid w:val="00533204"/>
    <w:rsid w:val="005333D4"/>
    <w:rsid w:val="005337F6"/>
    <w:rsid w:val="00533821"/>
    <w:rsid w:val="00533A24"/>
    <w:rsid w:val="00533EE5"/>
    <w:rsid w:val="0053476B"/>
    <w:rsid w:val="00534D72"/>
    <w:rsid w:val="00534E5C"/>
    <w:rsid w:val="00535529"/>
    <w:rsid w:val="00535557"/>
    <w:rsid w:val="00535736"/>
    <w:rsid w:val="005357C1"/>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1ED"/>
    <w:rsid w:val="00545244"/>
    <w:rsid w:val="0054543F"/>
    <w:rsid w:val="00545921"/>
    <w:rsid w:val="00545CB8"/>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8D"/>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ACD"/>
    <w:rsid w:val="00557BB7"/>
    <w:rsid w:val="00557C49"/>
    <w:rsid w:val="0056095E"/>
    <w:rsid w:val="00560F98"/>
    <w:rsid w:val="005611F8"/>
    <w:rsid w:val="0056184F"/>
    <w:rsid w:val="005619BE"/>
    <w:rsid w:val="00562385"/>
    <w:rsid w:val="00562A4B"/>
    <w:rsid w:val="00562EDF"/>
    <w:rsid w:val="00562F69"/>
    <w:rsid w:val="00562FD6"/>
    <w:rsid w:val="005631A8"/>
    <w:rsid w:val="005632A4"/>
    <w:rsid w:val="0056369B"/>
    <w:rsid w:val="00563A25"/>
    <w:rsid w:val="00563FD1"/>
    <w:rsid w:val="00564289"/>
    <w:rsid w:val="005643A0"/>
    <w:rsid w:val="005643DF"/>
    <w:rsid w:val="005644F1"/>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5CA8"/>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72"/>
    <w:rsid w:val="00581EBE"/>
    <w:rsid w:val="005821F2"/>
    <w:rsid w:val="005829BD"/>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588"/>
    <w:rsid w:val="00590868"/>
    <w:rsid w:val="00591390"/>
    <w:rsid w:val="005919FC"/>
    <w:rsid w:val="00591A63"/>
    <w:rsid w:val="0059214D"/>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C47"/>
    <w:rsid w:val="005A6E02"/>
    <w:rsid w:val="005A6EE2"/>
    <w:rsid w:val="005A7456"/>
    <w:rsid w:val="005A7594"/>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65"/>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1C0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276"/>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782"/>
    <w:rsid w:val="005D0C53"/>
    <w:rsid w:val="005D0D1D"/>
    <w:rsid w:val="005D0D1E"/>
    <w:rsid w:val="005D0FD7"/>
    <w:rsid w:val="005D1471"/>
    <w:rsid w:val="005D1580"/>
    <w:rsid w:val="005D19B5"/>
    <w:rsid w:val="005D1F39"/>
    <w:rsid w:val="005D2091"/>
    <w:rsid w:val="005D232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580F"/>
    <w:rsid w:val="005D6159"/>
    <w:rsid w:val="005D62AF"/>
    <w:rsid w:val="005D63DF"/>
    <w:rsid w:val="005D675A"/>
    <w:rsid w:val="005D697C"/>
    <w:rsid w:val="005D6B48"/>
    <w:rsid w:val="005D6C9D"/>
    <w:rsid w:val="005D6EB4"/>
    <w:rsid w:val="005D7440"/>
    <w:rsid w:val="005D74BF"/>
    <w:rsid w:val="005D7926"/>
    <w:rsid w:val="005D79D1"/>
    <w:rsid w:val="005D7A2C"/>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CEB"/>
    <w:rsid w:val="005E5D58"/>
    <w:rsid w:val="005E5D7D"/>
    <w:rsid w:val="005E6193"/>
    <w:rsid w:val="005E697D"/>
    <w:rsid w:val="005E6CB4"/>
    <w:rsid w:val="005E7100"/>
    <w:rsid w:val="005E7324"/>
    <w:rsid w:val="005E748D"/>
    <w:rsid w:val="005E77CD"/>
    <w:rsid w:val="005E795D"/>
    <w:rsid w:val="005E7B0D"/>
    <w:rsid w:val="005E7CB8"/>
    <w:rsid w:val="005F03EF"/>
    <w:rsid w:val="005F076A"/>
    <w:rsid w:val="005F09FB"/>
    <w:rsid w:val="005F0DBA"/>
    <w:rsid w:val="005F0F79"/>
    <w:rsid w:val="005F11B8"/>
    <w:rsid w:val="005F1372"/>
    <w:rsid w:val="005F190C"/>
    <w:rsid w:val="005F1FD9"/>
    <w:rsid w:val="005F208D"/>
    <w:rsid w:val="005F220E"/>
    <w:rsid w:val="005F274E"/>
    <w:rsid w:val="005F2AA2"/>
    <w:rsid w:val="005F2EA3"/>
    <w:rsid w:val="005F2EE4"/>
    <w:rsid w:val="005F306D"/>
    <w:rsid w:val="005F3235"/>
    <w:rsid w:val="005F3346"/>
    <w:rsid w:val="005F3874"/>
    <w:rsid w:val="005F389D"/>
    <w:rsid w:val="005F3ACD"/>
    <w:rsid w:val="005F3D28"/>
    <w:rsid w:val="005F3E76"/>
    <w:rsid w:val="005F4180"/>
    <w:rsid w:val="005F41A9"/>
    <w:rsid w:val="005F47D3"/>
    <w:rsid w:val="005F5085"/>
    <w:rsid w:val="005F5086"/>
    <w:rsid w:val="005F5277"/>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848"/>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AD0"/>
    <w:rsid w:val="00606C47"/>
    <w:rsid w:val="00607148"/>
    <w:rsid w:val="0060719A"/>
    <w:rsid w:val="00607304"/>
    <w:rsid w:val="006075D4"/>
    <w:rsid w:val="006078F7"/>
    <w:rsid w:val="00607933"/>
    <w:rsid w:val="00607ACE"/>
    <w:rsid w:val="00607EEB"/>
    <w:rsid w:val="006100BB"/>
    <w:rsid w:val="00610901"/>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7AB"/>
    <w:rsid w:val="00613965"/>
    <w:rsid w:val="00613B72"/>
    <w:rsid w:val="00613F9C"/>
    <w:rsid w:val="00614125"/>
    <w:rsid w:val="00614478"/>
    <w:rsid w:val="006144B8"/>
    <w:rsid w:val="00614677"/>
    <w:rsid w:val="00614781"/>
    <w:rsid w:val="00614806"/>
    <w:rsid w:val="00614C50"/>
    <w:rsid w:val="00614D84"/>
    <w:rsid w:val="00614E50"/>
    <w:rsid w:val="00614FDF"/>
    <w:rsid w:val="00615463"/>
    <w:rsid w:val="00615484"/>
    <w:rsid w:val="0061575F"/>
    <w:rsid w:val="00615A7E"/>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0B95"/>
    <w:rsid w:val="00620F6C"/>
    <w:rsid w:val="00621188"/>
    <w:rsid w:val="006212CF"/>
    <w:rsid w:val="006214E5"/>
    <w:rsid w:val="00621B14"/>
    <w:rsid w:val="00621C23"/>
    <w:rsid w:val="00621DE9"/>
    <w:rsid w:val="00622088"/>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1D3"/>
    <w:rsid w:val="006252F3"/>
    <w:rsid w:val="006257B6"/>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CD4"/>
    <w:rsid w:val="00640DF1"/>
    <w:rsid w:val="00640E04"/>
    <w:rsid w:val="00641419"/>
    <w:rsid w:val="006415A4"/>
    <w:rsid w:val="0064192E"/>
    <w:rsid w:val="00641A9A"/>
    <w:rsid w:val="00641AF8"/>
    <w:rsid w:val="00641B36"/>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61"/>
    <w:rsid w:val="00647E96"/>
    <w:rsid w:val="006508B8"/>
    <w:rsid w:val="006509C0"/>
    <w:rsid w:val="00650A04"/>
    <w:rsid w:val="00650F4C"/>
    <w:rsid w:val="00651191"/>
    <w:rsid w:val="006511A2"/>
    <w:rsid w:val="00651368"/>
    <w:rsid w:val="00651560"/>
    <w:rsid w:val="0065163B"/>
    <w:rsid w:val="006516AF"/>
    <w:rsid w:val="006519D7"/>
    <w:rsid w:val="00651A19"/>
    <w:rsid w:val="00651EAF"/>
    <w:rsid w:val="006523E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579E2"/>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1DA"/>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E4C"/>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700"/>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2BC"/>
    <w:rsid w:val="006913FA"/>
    <w:rsid w:val="00691952"/>
    <w:rsid w:val="00692225"/>
    <w:rsid w:val="00692390"/>
    <w:rsid w:val="00692834"/>
    <w:rsid w:val="00692906"/>
    <w:rsid w:val="006929EC"/>
    <w:rsid w:val="006929F4"/>
    <w:rsid w:val="00692C8D"/>
    <w:rsid w:val="00692E8B"/>
    <w:rsid w:val="0069307D"/>
    <w:rsid w:val="006931DA"/>
    <w:rsid w:val="00693348"/>
    <w:rsid w:val="00693A1C"/>
    <w:rsid w:val="006940E8"/>
    <w:rsid w:val="0069434B"/>
    <w:rsid w:val="00694856"/>
    <w:rsid w:val="00694BA2"/>
    <w:rsid w:val="00694E0A"/>
    <w:rsid w:val="00695679"/>
    <w:rsid w:val="00695808"/>
    <w:rsid w:val="00695BF8"/>
    <w:rsid w:val="00695DE4"/>
    <w:rsid w:val="00695E94"/>
    <w:rsid w:val="00695FF8"/>
    <w:rsid w:val="00696169"/>
    <w:rsid w:val="0069638D"/>
    <w:rsid w:val="00696498"/>
    <w:rsid w:val="00696542"/>
    <w:rsid w:val="006966AD"/>
    <w:rsid w:val="0069708C"/>
    <w:rsid w:val="006970E0"/>
    <w:rsid w:val="006971A8"/>
    <w:rsid w:val="00697589"/>
    <w:rsid w:val="00697CC7"/>
    <w:rsid w:val="00697FCB"/>
    <w:rsid w:val="006A00A6"/>
    <w:rsid w:val="006A01E4"/>
    <w:rsid w:val="006A05FB"/>
    <w:rsid w:val="006A06CB"/>
    <w:rsid w:val="006A0B61"/>
    <w:rsid w:val="006A0CF7"/>
    <w:rsid w:val="006A0F92"/>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D97"/>
    <w:rsid w:val="006A4939"/>
    <w:rsid w:val="006A4CD5"/>
    <w:rsid w:val="006A5241"/>
    <w:rsid w:val="006A5467"/>
    <w:rsid w:val="006A5A1C"/>
    <w:rsid w:val="006A5C3F"/>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BA"/>
    <w:rsid w:val="006B04E5"/>
    <w:rsid w:val="006B09C0"/>
    <w:rsid w:val="006B0BE5"/>
    <w:rsid w:val="006B0D60"/>
    <w:rsid w:val="006B0DE8"/>
    <w:rsid w:val="006B1007"/>
    <w:rsid w:val="006B10BF"/>
    <w:rsid w:val="006B16CB"/>
    <w:rsid w:val="006B1DDE"/>
    <w:rsid w:val="006B29E7"/>
    <w:rsid w:val="006B2AC3"/>
    <w:rsid w:val="006B2ADD"/>
    <w:rsid w:val="006B2E35"/>
    <w:rsid w:val="006B3213"/>
    <w:rsid w:val="006B3AEF"/>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1E0"/>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88D"/>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774"/>
    <w:rsid w:val="006D2BCC"/>
    <w:rsid w:val="006D2F5E"/>
    <w:rsid w:val="006D357F"/>
    <w:rsid w:val="006D35D4"/>
    <w:rsid w:val="006D38B6"/>
    <w:rsid w:val="006D3B39"/>
    <w:rsid w:val="006D3BF1"/>
    <w:rsid w:val="006D3F0D"/>
    <w:rsid w:val="006D4449"/>
    <w:rsid w:val="006D46E8"/>
    <w:rsid w:val="006D46FD"/>
    <w:rsid w:val="006D47A1"/>
    <w:rsid w:val="006D4FC5"/>
    <w:rsid w:val="006D554A"/>
    <w:rsid w:val="006D59BD"/>
    <w:rsid w:val="006D61A3"/>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4BF"/>
    <w:rsid w:val="006E45F2"/>
    <w:rsid w:val="006E47D2"/>
    <w:rsid w:val="006E4DE4"/>
    <w:rsid w:val="006E56E1"/>
    <w:rsid w:val="006E5956"/>
    <w:rsid w:val="006E59F3"/>
    <w:rsid w:val="006E5C0F"/>
    <w:rsid w:val="006E5CDC"/>
    <w:rsid w:val="006E5D2C"/>
    <w:rsid w:val="006E5EB2"/>
    <w:rsid w:val="006E6E73"/>
    <w:rsid w:val="006E746B"/>
    <w:rsid w:val="006E7AA4"/>
    <w:rsid w:val="006F00D7"/>
    <w:rsid w:val="006F085F"/>
    <w:rsid w:val="006F0AFD"/>
    <w:rsid w:val="006F0E5B"/>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558"/>
    <w:rsid w:val="006F6A2D"/>
    <w:rsid w:val="006F6A70"/>
    <w:rsid w:val="006F7198"/>
    <w:rsid w:val="006F7C05"/>
    <w:rsid w:val="006F7D52"/>
    <w:rsid w:val="006F7EBD"/>
    <w:rsid w:val="006F7FC9"/>
    <w:rsid w:val="0070000E"/>
    <w:rsid w:val="00700136"/>
    <w:rsid w:val="007002F8"/>
    <w:rsid w:val="007007B2"/>
    <w:rsid w:val="00700970"/>
    <w:rsid w:val="00700A5E"/>
    <w:rsid w:val="00700ACE"/>
    <w:rsid w:val="00700D7D"/>
    <w:rsid w:val="00700E2E"/>
    <w:rsid w:val="00701A18"/>
    <w:rsid w:val="00701E3D"/>
    <w:rsid w:val="00702014"/>
    <w:rsid w:val="0070204A"/>
    <w:rsid w:val="007022BF"/>
    <w:rsid w:val="0070235D"/>
    <w:rsid w:val="00702390"/>
    <w:rsid w:val="007025A0"/>
    <w:rsid w:val="0070265A"/>
    <w:rsid w:val="0070289C"/>
    <w:rsid w:val="007028CE"/>
    <w:rsid w:val="00702AEB"/>
    <w:rsid w:val="00702C81"/>
    <w:rsid w:val="00703205"/>
    <w:rsid w:val="007032CD"/>
    <w:rsid w:val="0070354C"/>
    <w:rsid w:val="007037D4"/>
    <w:rsid w:val="007039BE"/>
    <w:rsid w:val="00703F3B"/>
    <w:rsid w:val="007047A2"/>
    <w:rsid w:val="007047BC"/>
    <w:rsid w:val="007047F0"/>
    <w:rsid w:val="00704927"/>
    <w:rsid w:val="00704B74"/>
    <w:rsid w:val="00704E42"/>
    <w:rsid w:val="00704E4D"/>
    <w:rsid w:val="00704E53"/>
    <w:rsid w:val="0070538C"/>
    <w:rsid w:val="0070568F"/>
    <w:rsid w:val="00705BDC"/>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73E"/>
    <w:rsid w:val="00713A24"/>
    <w:rsid w:val="00714B4B"/>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0FB3"/>
    <w:rsid w:val="007211EB"/>
    <w:rsid w:val="0072146F"/>
    <w:rsid w:val="00721523"/>
    <w:rsid w:val="00721756"/>
    <w:rsid w:val="00721C2A"/>
    <w:rsid w:val="00721E62"/>
    <w:rsid w:val="0072293C"/>
    <w:rsid w:val="00722AC8"/>
    <w:rsid w:val="00723222"/>
    <w:rsid w:val="0072363E"/>
    <w:rsid w:val="00723F09"/>
    <w:rsid w:val="00723F15"/>
    <w:rsid w:val="00724089"/>
    <w:rsid w:val="007240C2"/>
    <w:rsid w:val="0072414F"/>
    <w:rsid w:val="007244F3"/>
    <w:rsid w:val="00724836"/>
    <w:rsid w:val="00724C3F"/>
    <w:rsid w:val="00724EEC"/>
    <w:rsid w:val="0072501F"/>
    <w:rsid w:val="007253E1"/>
    <w:rsid w:val="00725468"/>
    <w:rsid w:val="00725889"/>
    <w:rsid w:val="00725BD7"/>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169"/>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ABC"/>
    <w:rsid w:val="00740BCD"/>
    <w:rsid w:val="00740D03"/>
    <w:rsid w:val="00740DA8"/>
    <w:rsid w:val="00740FDE"/>
    <w:rsid w:val="007412E0"/>
    <w:rsid w:val="00741A91"/>
    <w:rsid w:val="00741C84"/>
    <w:rsid w:val="007426BE"/>
    <w:rsid w:val="007426C6"/>
    <w:rsid w:val="00742EBC"/>
    <w:rsid w:val="0074330C"/>
    <w:rsid w:val="007436C4"/>
    <w:rsid w:val="00743B12"/>
    <w:rsid w:val="00743B27"/>
    <w:rsid w:val="00743BF8"/>
    <w:rsid w:val="00743E9C"/>
    <w:rsid w:val="0074442C"/>
    <w:rsid w:val="00744533"/>
    <w:rsid w:val="0074461F"/>
    <w:rsid w:val="007446AA"/>
    <w:rsid w:val="00744894"/>
    <w:rsid w:val="00744B53"/>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393"/>
    <w:rsid w:val="00747865"/>
    <w:rsid w:val="007478FB"/>
    <w:rsid w:val="00747D55"/>
    <w:rsid w:val="00747EEA"/>
    <w:rsid w:val="0075037B"/>
    <w:rsid w:val="0075059C"/>
    <w:rsid w:val="0075097E"/>
    <w:rsid w:val="0075098E"/>
    <w:rsid w:val="00750AB7"/>
    <w:rsid w:val="00750D41"/>
    <w:rsid w:val="00751256"/>
    <w:rsid w:val="00751333"/>
    <w:rsid w:val="00751419"/>
    <w:rsid w:val="007514B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5F3"/>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209"/>
    <w:rsid w:val="0076239F"/>
    <w:rsid w:val="00762482"/>
    <w:rsid w:val="00762570"/>
    <w:rsid w:val="00762618"/>
    <w:rsid w:val="00762710"/>
    <w:rsid w:val="0076276E"/>
    <w:rsid w:val="00762908"/>
    <w:rsid w:val="00762C33"/>
    <w:rsid w:val="007630B7"/>
    <w:rsid w:val="007631DB"/>
    <w:rsid w:val="0076340C"/>
    <w:rsid w:val="007636AC"/>
    <w:rsid w:val="0076378A"/>
    <w:rsid w:val="00763F8F"/>
    <w:rsid w:val="00763FBA"/>
    <w:rsid w:val="00764025"/>
    <w:rsid w:val="007647E4"/>
    <w:rsid w:val="007649EF"/>
    <w:rsid w:val="00764C4F"/>
    <w:rsid w:val="00764C79"/>
    <w:rsid w:val="00764FDA"/>
    <w:rsid w:val="007654B9"/>
    <w:rsid w:val="007655DC"/>
    <w:rsid w:val="00765904"/>
    <w:rsid w:val="007659E4"/>
    <w:rsid w:val="00765DA8"/>
    <w:rsid w:val="00765DC8"/>
    <w:rsid w:val="00765EE2"/>
    <w:rsid w:val="00766138"/>
    <w:rsid w:val="00766157"/>
    <w:rsid w:val="00766818"/>
    <w:rsid w:val="0076684E"/>
    <w:rsid w:val="00766CFB"/>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ACB"/>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435"/>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99B"/>
    <w:rsid w:val="00790E5C"/>
    <w:rsid w:val="00791242"/>
    <w:rsid w:val="007912AB"/>
    <w:rsid w:val="00792337"/>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EBF"/>
    <w:rsid w:val="007A0863"/>
    <w:rsid w:val="007A0A5C"/>
    <w:rsid w:val="007A0DE5"/>
    <w:rsid w:val="007A0F9E"/>
    <w:rsid w:val="007A1323"/>
    <w:rsid w:val="007A1D08"/>
    <w:rsid w:val="007A1F16"/>
    <w:rsid w:val="007A209B"/>
    <w:rsid w:val="007A22B6"/>
    <w:rsid w:val="007A28DA"/>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B89"/>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E7"/>
    <w:rsid w:val="007C22F0"/>
    <w:rsid w:val="007C23D2"/>
    <w:rsid w:val="007C2563"/>
    <w:rsid w:val="007C2CBC"/>
    <w:rsid w:val="007C3327"/>
    <w:rsid w:val="007C351F"/>
    <w:rsid w:val="007C353B"/>
    <w:rsid w:val="007C38BA"/>
    <w:rsid w:val="007C3A1C"/>
    <w:rsid w:val="007C3AC0"/>
    <w:rsid w:val="007C3E3C"/>
    <w:rsid w:val="007C4292"/>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8A"/>
    <w:rsid w:val="007D42CC"/>
    <w:rsid w:val="007D43F2"/>
    <w:rsid w:val="007D4439"/>
    <w:rsid w:val="007D458A"/>
    <w:rsid w:val="007D4604"/>
    <w:rsid w:val="007D4707"/>
    <w:rsid w:val="007D4907"/>
    <w:rsid w:val="007D49FF"/>
    <w:rsid w:val="007D525D"/>
    <w:rsid w:val="007D52BB"/>
    <w:rsid w:val="007D5324"/>
    <w:rsid w:val="007D5A7F"/>
    <w:rsid w:val="007D5C03"/>
    <w:rsid w:val="007D5CEA"/>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BF8"/>
    <w:rsid w:val="007E5EDD"/>
    <w:rsid w:val="007E601E"/>
    <w:rsid w:val="007E61D4"/>
    <w:rsid w:val="007E63B2"/>
    <w:rsid w:val="007E6BF0"/>
    <w:rsid w:val="007E71C3"/>
    <w:rsid w:val="007E7B57"/>
    <w:rsid w:val="007F025C"/>
    <w:rsid w:val="007F02A2"/>
    <w:rsid w:val="007F092D"/>
    <w:rsid w:val="007F0D5E"/>
    <w:rsid w:val="007F0F3A"/>
    <w:rsid w:val="007F0FB3"/>
    <w:rsid w:val="007F15F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5F07"/>
    <w:rsid w:val="007F6086"/>
    <w:rsid w:val="007F6112"/>
    <w:rsid w:val="007F61E7"/>
    <w:rsid w:val="007F6B36"/>
    <w:rsid w:val="007F6B6A"/>
    <w:rsid w:val="007F700D"/>
    <w:rsid w:val="007F7259"/>
    <w:rsid w:val="007F78C2"/>
    <w:rsid w:val="007F7AC0"/>
    <w:rsid w:val="007F7CAF"/>
    <w:rsid w:val="008001C5"/>
    <w:rsid w:val="00800545"/>
    <w:rsid w:val="008005D9"/>
    <w:rsid w:val="008006D0"/>
    <w:rsid w:val="00800749"/>
    <w:rsid w:val="00800E33"/>
    <w:rsid w:val="00800E9E"/>
    <w:rsid w:val="008015E3"/>
    <w:rsid w:val="008016A9"/>
    <w:rsid w:val="0080171C"/>
    <w:rsid w:val="00801A80"/>
    <w:rsid w:val="00801B02"/>
    <w:rsid w:val="00801B26"/>
    <w:rsid w:val="00801B56"/>
    <w:rsid w:val="00801E23"/>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4B3"/>
    <w:rsid w:val="0080556F"/>
    <w:rsid w:val="00805BE1"/>
    <w:rsid w:val="00805CD4"/>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1D7"/>
    <w:rsid w:val="00813588"/>
    <w:rsid w:val="00813984"/>
    <w:rsid w:val="00813A4A"/>
    <w:rsid w:val="00813AA9"/>
    <w:rsid w:val="00813C33"/>
    <w:rsid w:val="00813E5B"/>
    <w:rsid w:val="00813FB7"/>
    <w:rsid w:val="008141C7"/>
    <w:rsid w:val="008149B8"/>
    <w:rsid w:val="00814ACB"/>
    <w:rsid w:val="0081531E"/>
    <w:rsid w:val="0081556C"/>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667"/>
    <w:rsid w:val="00820039"/>
    <w:rsid w:val="0082057C"/>
    <w:rsid w:val="00820CB0"/>
    <w:rsid w:val="00820D6A"/>
    <w:rsid w:val="00820EC0"/>
    <w:rsid w:val="0082120F"/>
    <w:rsid w:val="00821442"/>
    <w:rsid w:val="00821509"/>
    <w:rsid w:val="008215CA"/>
    <w:rsid w:val="00821770"/>
    <w:rsid w:val="00821A87"/>
    <w:rsid w:val="00821D5C"/>
    <w:rsid w:val="00821E1D"/>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D9A"/>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83E"/>
    <w:rsid w:val="00843B26"/>
    <w:rsid w:val="00843E55"/>
    <w:rsid w:val="0084447A"/>
    <w:rsid w:val="0084447B"/>
    <w:rsid w:val="0084473C"/>
    <w:rsid w:val="00844B7F"/>
    <w:rsid w:val="00844F25"/>
    <w:rsid w:val="00845198"/>
    <w:rsid w:val="0084534D"/>
    <w:rsid w:val="00845929"/>
    <w:rsid w:val="00845ECE"/>
    <w:rsid w:val="008462E0"/>
    <w:rsid w:val="008463A4"/>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3DF"/>
    <w:rsid w:val="008544A8"/>
    <w:rsid w:val="00854789"/>
    <w:rsid w:val="00854A76"/>
    <w:rsid w:val="00854F3F"/>
    <w:rsid w:val="00854FFC"/>
    <w:rsid w:val="00855C30"/>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0F7"/>
    <w:rsid w:val="0086019C"/>
    <w:rsid w:val="008601CC"/>
    <w:rsid w:val="0086030A"/>
    <w:rsid w:val="0086063B"/>
    <w:rsid w:val="00860870"/>
    <w:rsid w:val="00860E49"/>
    <w:rsid w:val="0086191A"/>
    <w:rsid w:val="008626E7"/>
    <w:rsid w:val="0086280D"/>
    <w:rsid w:val="00862BE9"/>
    <w:rsid w:val="00863092"/>
    <w:rsid w:val="00863B4F"/>
    <w:rsid w:val="00863D87"/>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E02"/>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63A"/>
    <w:rsid w:val="0087491B"/>
    <w:rsid w:val="00874A47"/>
    <w:rsid w:val="008754E6"/>
    <w:rsid w:val="0087588F"/>
    <w:rsid w:val="008758A1"/>
    <w:rsid w:val="00875AA6"/>
    <w:rsid w:val="00875AAF"/>
    <w:rsid w:val="00875E37"/>
    <w:rsid w:val="00876032"/>
    <w:rsid w:val="00876283"/>
    <w:rsid w:val="008768CA"/>
    <w:rsid w:val="00876C3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2EAB"/>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B1B"/>
    <w:rsid w:val="00893CAB"/>
    <w:rsid w:val="00893D04"/>
    <w:rsid w:val="00893E16"/>
    <w:rsid w:val="00893EC7"/>
    <w:rsid w:val="00893FCD"/>
    <w:rsid w:val="00894397"/>
    <w:rsid w:val="008944FA"/>
    <w:rsid w:val="008947A4"/>
    <w:rsid w:val="00894859"/>
    <w:rsid w:val="008948DD"/>
    <w:rsid w:val="00894980"/>
    <w:rsid w:val="00894A7F"/>
    <w:rsid w:val="00894E1D"/>
    <w:rsid w:val="0089550E"/>
    <w:rsid w:val="00895660"/>
    <w:rsid w:val="00895830"/>
    <w:rsid w:val="00895880"/>
    <w:rsid w:val="00895B09"/>
    <w:rsid w:val="00895D35"/>
    <w:rsid w:val="008968E0"/>
    <w:rsid w:val="008971F5"/>
    <w:rsid w:val="00897222"/>
    <w:rsid w:val="00897457"/>
    <w:rsid w:val="00897478"/>
    <w:rsid w:val="008976F7"/>
    <w:rsid w:val="00897852"/>
    <w:rsid w:val="0089794D"/>
    <w:rsid w:val="008A04AE"/>
    <w:rsid w:val="008A0580"/>
    <w:rsid w:val="008A073C"/>
    <w:rsid w:val="008A0AED"/>
    <w:rsid w:val="008A0CFA"/>
    <w:rsid w:val="008A0DAD"/>
    <w:rsid w:val="008A107B"/>
    <w:rsid w:val="008A154D"/>
    <w:rsid w:val="008A15C9"/>
    <w:rsid w:val="008A1991"/>
    <w:rsid w:val="008A1C0F"/>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723"/>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15F"/>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97F"/>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D44"/>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4E"/>
    <w:rsid w:val="008D76BA"/>
    <w:rsid w:val="008D773E"/>
    <w:rsid w:val="008D7883"/>
    <w:rsid w:val="008E00DC"/>
    <w:rsid w:val="008E017E"/>
    <w:rsid w:val="008E04AB"/>
    <w:rsid w:val="008E05B8"/>
    <w:rsid w:val="008E07BC"/>
    <w:rsid w:val="008E09BA"/>
    <w:rsid w:val="008E0EE0"/>
    <w:rsid w:val="008E116C"/>
    <w:rsid w:val="008E1292"/>
    <w:rsid w:val="008E14A8"/>
    <w:rsid w:val="008E1863"/>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95F"/>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B70"/>
    <w:rsid w:val="008F3E5D"/>
    <w:rsid w:val="008F43BD"/>
    <w:rsid w:val="008F4771"/>
    <w:rsid w:val="008F48B7"/>
    <w:rsid w:val="008F4A12"/>
    <w:rsid w:val="008F4F81"/>
    <w:rsid w:val="008F5247"/>
    <w:rsid w:val="008F55DE"/>
    <w:rsid w:val="008F5A11"/>
    <w:rsid w:val="008F6495"/>
    <w:rsid w:val="008F65EF"/>
    <w:rsid w:val="008F67AD"/>
    <w:rsid w:val="008F686C"/>
    <w:rsid w:val="008F6CFC"/>
    <w:rsid w:val="008F76F6"/>
    <w:rsid w:val="008F770F"/>
    <w:rsid w:val="009000BD"/>
    <w:rsid w:val="00900240"/>
    <w:rsid w:val="009003D9"/>
    <w:rsid w:val="0090095A"/>
    <w:rsid w:val="00900B88"/>
    <w:rsid w:val="00900BFC"/>
    <w:rsid w:val="00900DEA"/>
    <w:rsid w:val="00900ED7"/>
    <w:rsid w:val="00900F82"/>
    <w:rsid w:val="00901107"/>
    <w:rsid w:val="009017EE"/>
    <w:rsid w:val="00901896"/>
    <w:rsid w:val="0090199E"/>
    <w:rsid w:val="00901E70"/>
    <w:rsid w:val="00902090"/>
    <w:rsid w:val="0090223D"/>
    <w:rsid w:val="0090240F"/>
    <w:rsid w:val="00902687"/>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C9A"/>
    <w:rsid w:val="00912D99"/>
    <w:rsid w:val="0091348E"/>
    <w:rsid w:val="009135BD"/>
    <w:rsid w:val="009137FF"/>
    <w:rsid w:val="009138DB"/>
    <w:rsid w:val="00913B8A"/>
    <w:rsid w:val="00914145"/>
    <w:rsid w:val="009144AF"/>
    <w:rsid w:val="0091463E"/>
    <w:rsid w:val="009148DE"/>
    <w:rsid w:val="0091534C"/>
    <w:rsid w:val="0091554A"/>
    <w:rsid w:val="009155A4"/>
    <w:rsid w:val="00915724"/>
    <w:rsid w:val="009159E5"/>
    <w:rsid w:val="00915AAE"/>
    <w:rsid w:val="00915B81"/>
    <w:rsid w:val="00915D08"/>
    <w:rsid w:val="0091616E"/>
    <w:rsid w:val="009161A4"/>
    <w:rsid w:val="00916AE3"/>
    <w:rsid w:val="00916E6B"/>
    <w:rsid w:val="00916F8D"/>
    <w:rsid w:val="0091754C"/>
    <w:rsid w:val="009175C0"/>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6D34"/>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A2F"/>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BEC"/>
    <w:rsid w:val="00936FD3"/>
    <w:rsid w:val="009371F0"/>
    <w:rsid w:val="0093731A"/>
    <w:rsid w:val="00937700"/>
    <w:rsid w:val="00937993"/>
    <w:rsid w:val="00937A47"/>
    <w:rsid w:val="00937AAB"/>
    <w:rsid w:val="00937D2B"/>
    <w:rsid w:val="0094005E"/>
    <w:rsid w:val="00940323"/>
    <w:rsid w:val="00940426"/>
    <w:rsid w:val="009407AA"/>
    <w:rsid w:val="00940B93"/>
    <w:rsid w:val="00940D38"/>
    <w:rsid w:val="00940DBD"/>
    <w:rsid w:val="00940E87"/>
    <w:rsid w:val="00941358"/>
    <w:rsid w:val="009416E5"/>
    <w:rsid w:val="0094183D"/>
    <w:rsid w:val="00941862"/>
    <w:rsid w:val="00941AD9"/>
    <w:rsid w:val="009423B4"/>
    <w:rsid w:val="00942EC2"/>
    <w:rsid w:val="00942F1E"/>
    <w:rsid w:val="0094315A"/>
    <w:rsid w:val="009434FD"/>
    <w:rsid w:val="0094351E"/>
    <w:rsid w:val="009435B1"/>
    <w:rsid w:val="009438BB"/>
    <w:rsid w:val="00943BD8"/>
    <w:rsid w:val="00944151"/>
    <w:rsid w:val="009442F3"/>
    <w:rsid w:val="00944564"/>
    <w:rsid w:val="00944969"/>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A6"/>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0E2"/>
    <w:rsid w:val="009601C7"/>
    <w:rsid w:val="00960229"/>
    <w:rsid w:val="0096141A"/>
    <w:rsid w:val="0096148E"/>
    <w:rsid w:val="0096177C"/>
    <w:rsid w:val="00961C14"/>
    <w:rsid w:val="00961FF8"/>
    <w:rsid w:val="009620A4"/>
    <w:rsid w:val="009623B3"/>
    <w:rsid w:val="009625F8"/>
    <w:rsid w:val="00962711"/>
    <w:rsid w:val="00962B3F"/>
    <w:rsid w:val="00962B61"/>
    <w:rsid w:val="009631A6"/>
    <w:rsid w:val="00963233"/>
    <w:rsid w:val="009632DB"/>
    <w:rsid w:val="0096338D"/>
    <w:rsid w:val="0096341C"/>
    <w:rsid w:val="009634A0"/>
    <w:rsid w:val="009635D9"/>
    <w:rsid w:val="00963709"/>
    <w:rsid w:val="00963CB0"/>
    <w:rsid w:val="00963E3C"/>
    <w:rsid w:val="0096427B"/>
    <w:rsid w:val="00964B09"/>
    <w:rsid w:val="00964B29"/>
    <w:rsid w:val="00964B5F"/>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0C1"/>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841"/>
    <w:rsid w:val="009829E8"/>
    <w:rsid w:val="00982BA4"/>
    <w:rsid w:val="00982C2D"/>
    <w:rsid w:val="00982F2A"/>
    <w:rsid w:val="00983320"/>
    <w:rsid w:val="00983F58"/>
    <w:rsid w:val="00984078"/>
    <w:rsid w:val="00984519"/>
    <w:rsid w:val="009849FC"/>
    <w:rsid w:val="00984ECB"/>
    <w:rsid w:val="00985480"/>
    <w:rsid w:val="00985AB7"/>
    <w:rsid w:val="00986076"/>
    <w:rsid w:val="00986216"/>
    <w:rsid w:val="009862AE"/>
    <w:rsid w:val="009862EA"/>
    <w:rsid w:val="009870CB"/>
    <w:rsid w:val="00987475"/>
    <w:rsid w:val="00987DA4"/>
    <w:rsid w:val="00990196"/>
    <w:rsid w:val="00990948"/>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24A"/>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065"/>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47"/>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663"/>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DDC"/>
    <w:rsid w:val="009C1EA6"/>
    <w:rsid w:val="009C21E7"/>
    <w:rsid w:val="009C25AE"/>
    <w:rsid w:val="009C2621"/>
    <w:rsid w:val="009C2799"/>
    <w:rsid w:val="009C27DA"/>
    <w:rsid w:val="009C2912"/>
    <w:rsid w:val="009C297E"/>
    <w:rsid w:val="009C2FE8"/>
    <w:rsid w:val="009C316E"/>
    <w:rsid w:val="009C3387"/>
    <w:rsid w:val="009C377F"/>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B7F"/>
    <w:rsid w:val="009C7C48"/>
    <w:rsid w:val="009D0937"/>
    <w:rsid w:val="009D0C11"/>
    <w:rsid w:val="009D0D6C"/>
    <w:rsid w:val="009D0E7B"/>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63B"/>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679"/>
    <w:rsid w:val="009E47E5"/>
    <w:rsid w:val="009E4B60"/>
    <w:rsid w:val="009E4F72"/>
    <w:rsid w:val="009E5356"/>
    <w:rsid w:val="009E5401"/>
    <w:rsid w:val="009E5857"/>
    <w:rsid w:val="009E58F6"/>
    <w:rsid w:val="009E5ABF"/>
    <w:rsid w:val="009E5ACB"/>
    <w:rsid w:val="009E5CE5"/>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80"/>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00D"/>
    <w:rsid w:val="009F71DE"/>
    <w:rsid w:val="009F7216"/>
    <w:rsid w:val="009F734F"/>
    <w:rsid w:val="009F75C1"/>
    <w:rsid w:val="009F7D46"/>
    <w:rsid w:val="009F7D76"/>
    <w:rsid w:val="009F7E99"/>
    <w:rsid w:val="00A0018D"/>
    <w:rsid w:val="00A00350"/>
    <w:rsid w:val="00A0050A"/>
    <w:rsid w:val="00A007D7"/>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BA2"/>
    <w:rsid w:val="00A03DAC"/>
    <w:rsid w:val="00A041FD"/>
    <w:rsid w:val="00A047D1"/>
    <w:rsid w:val="00A04875"/>
    <w:rsid w:val="00A04B0D"/>
    <w:rsid w:val="00A04BB4"/>
    <w:rsid w:val="00A04D51"/>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42"/>
    <w:rsid w:val="00A10B70"/>
    <w:rsid w:val="00A10CB7"/>
    <w:rsid w:val="00A10CD5"/>
    <w:rsid w:val="00A10D61"/>
    <w:rsid w:val="00A10D89"/>
    <w:rsid w:val="00A10F02"/>
    <w:rsid w:val="00A10F0E"/>
    <w:rsid w:val="00A1114C"/>
    <w:rsid w:val="00A11371"/>
    <w:rsid w:val="00A1159A"/>
    <w:rsid w:val="00A118F5"/>
    <w:rsid w:val="00A11F9E"/>
    <w:rsid w:val="00A12333"/>
    <w:rsid w:val="00A12639"/>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4924"/>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80C"/>
    <w:rsid w:val="00A25B46"/>
    <w:rsid w:val="00A26C0D"/>
    <w:rsid w:val="00A27028"/>
    <w:rsid w:val="00A27336"/>
    <w:rsid w:val="00A278CD"/>
    <w:rsid w:val="00A27BF6"/>
    <w:rsid w:val="00A27D3C"/>
    <w:rsid w:val="00A27D43"/>
    <w:rsid w:val="00A27DAE"/>
    <w:rsid w:val="00A27E28"/>
    <w:rsid w:val="00A27E96"/>
    <w:rsid w:val="00A3063E"/>
    <w:rsid w:val="00A307FF"/>
    <w:rsid w:val="00A309F6"/>
    <w:rsid w:val="00A3134E"/>
    <w:rsid w:val="00A31A1D"/>
    <w:rsid w:val="00A31BD7"/>
    <w:rsid w:val="00A32082"/>
    <w:rsid w:val="00A322E9"/>
    <w:rsid w:val="00A3230B"/>
    <w:rsid w:val="00A3277A"/>
    <w:rsid w:val="00A334B6"/>
    <w:rsid w:val="00A3351E"/>
    <w:rsid w:val="00A34003"/>
    <w:rsid w:val="00A34019"/>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195"/>
    <w:rsid w:val="00A41267"/>
    <w:rsid w:val="00A41598"/>
    <w:rsid w:val="00A41620"/>
    <w:rsid w:val="00A416EC"/>
    <w:rsid w:val="00A41A61"/>
    <w:rsid w:val="00A41ABA"/>
    <w:rsid w:val="00A41BDE"/>
    <w:rsid w:val="00A41EE9"/>
    <w:rsid w:val="00A41FB3"/>
    <w:rsid w:val="00A420E6"/>
    <w:rsid w:val="00A428DC"/>
    <w:rsid w:val="00A42A2B"/>
    <w:rsid w:val="00A42C9C"/>
    <w:rsid w:val="00A430A3"/>
    <w:rsid w:val="00A433BE"/>
    <w:rsid w:val="00A434B6"/>
    <w:rsid w:val="00A4382C"/>
    <w:rsid w:val="00A43A19"/>
    <w:rsid w:val="00A43BB1"/>
    <w:rsid w:val="00A43BE3"/>
    <w:rsid w:val="00A43E0E"/>
    <w:rsid w:val="00A43FFE"/>
    <w:rsid w:val="00A44188"/>
    <w:rsid w:val="00A4429F"/>
    <w:rsid w:val="00A447FD"/>
    <w:rsid w:val="00A44837"/>
    <w:rsid w:val="00A44F71"/>
    <w:rsid w:val="00A450EE"/>
    <w:rsid w:val="00A45158"/>
    <w:rsid w:val="00A4532C"/>
    <w:rsid w:val="00A454A4"/>
    <w:rsid w:val="00A455A5"/>
    <w:rsid w:val="00A45615"/>
    <w:rsid w:val="00A4569F"/>
    <w:rsid w:val="00A45783"/>
    <w:rsid w:val="00A45CD5"/>
    <w:rsid w:val="00A461CC"/>
    <w:rsid w:val="00A46216"/>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243"/>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93"/>
    <w:rsid w:val="00A61BCA"/>
    <w:rsid w:val="00A6219C"/>
    <w:rsid w:val="00A621CB"/>
    <w:rsid w:val="00A6221F"/>
    <w:rsid w:val="00A62812"/>
    <w:rsid w:val="00A62952"/>
    <w:rsid w:val="00A62A55"/>
    <w:rsid w:val="00A62A79"/>
    <w:rsid w:val="00A62A98"/>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1FB5"/>
    <w:rsid w:val="00A72055"/>
    <w:rsid w:val="00A7297A"/>
    <w:rsid w:val="00A72E3D"/>
    <w:rsid w:val="00A7304B"/>
    <w:rsid w:val="00A732A8"/>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C65"/>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A34"/>
    <w:rsid w:val="00A86D57"/>
    <w:rsid w:val="00A87238"/>
    <w:rsid w:val="00A87336"/>
    <w:rsid w:val="00A87402"/>
    <w:rsid w:val="00A87522"/>
    <w:rsid w:val="00A87557"/>
    <w:rsid w:val="00A8757C"/>
    <w:rsid w:val="00A8789F"/>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357"/>
    <w:rsid w:val="00AA1518"/>
    <w:rsid w:val="00AA15C1"/>
    <w:rsid w:val="00AA179C"/>
    <w:rsid w:val="00AA1A2D"/>
    <w:rsid w:val="00AA20AF"/>
    <w:rsid w:val="00AA21C1"/>
    <w:rsid w:val="00AA21C2"/>
    <w:rsid w:val="00AA28AB"/>
    <w:rsid w:val="00AA2985"/>
    <w:rsid w:val="00AA2CBC"/>
    <w:rsid w:val="00AA33F0"/>
    <w:rsid w:val="00AA3C01"/>
    <w:rsid w:val="00AA4162"/>
    <w:rsid w:val="00AA485D"/>
    <w:rsid w:val="00AA4C25"/>
    <w:rsid w:val="00AA4CF3"/>
    <w:rsid w:val="00AA4E8E"/>
    <w:rsid w:val="00AA4F33"/>
    <w:rsid w:val="00AA50B4"/>
    <w:rsid w:val="00AA5130"/>
    <w:rsid w:val="00AA522A"/>
    <w:rsid w:val="00AA57A4"/>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4D5"/>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5B6"/>
    <w:rsid w:val="00AB4850"/>
    <w:rsid w:val="00AB4B93"/>
    <w:rsid w:val="00AB5135"/>
    <w:rsid w:val="00AB5496"/>
    <w:rsid w:val="00AB594A"/>
    <w:rsid w:val="00AB595D"/>
    <w:rsid w:val="00AB599E"/>
    <w:rsid w:val="00AB60E1"/>
    <w:rsid w:val="00AB6D2B"/>
    <w:rsid w:val="00AB6D43"/>
    <w:rsid w:val="00AB77CA"/>
    <w:rsid w:val="00AB7AA0"/>
    <w:rsid w:val="00AB7B16"/>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08C"/>
    <w:rsid w:val="00AC56CB"/>
    <w:rsid w:val="00AC5820"/>
    <w:rsid w:val="00AC62A4"/>
    <w:rsid w:val="00AC6DB4"/>
    <w:rsid w:val="00AC7198"/>
    <w:rsid w:val="00AC74CA"/>
    <w:rsid w:val="00AC79E9"/>
    <w:rsid w:val="00AC7AC5"/>
    <w:rsid w:val="00AC7FC9"/>
    <w:rsid w:val="00AD0424"/>
    <w:rsid w:val="00AD07B7"/>
    <w:rsid w:val="00AD0B29"/>
    <w:rsid w:val="00AD1CD8"/>
    <w:rsid w:val="00AD213E"/>
    <w:rsid w:val="00AD235D"/>
    <w:rsid w:val="00AD26FD"/>
    <w:rsid w:val="00AD2C2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8C7"/>
    <w:rsid w:val="00AE2A13"/>
    <w:rsid w:val="00AE2C48"/>
    <w:rsid w:val="00AE2CF2"/>
    <w:rsid w:val="00AE2E3E"/>
    <w:rsid w:val="00AE30CD"/>
    <w:rsid w:val="00AE3918"/>
    <w:rsid w:val="00AE3B8D"/>
    <w:rsid w:val="00AE3E5C"/>
    <w:rsid w:val="00AE3F12"/>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64F"/>
    <w:rsid w:val="00AF2964"/>
    <w:rsid w:val="00AF2AD1"/>
    <w:rsid w:val="00AF2D93"/>
    <w:rsid w:val="00AF313D"/>
    <w:rsid w:val="00AF346A"/>
    <w:rsid w:val="00AF370A"/>
    <w:rsid w:val="00AF393F"/>
    <w:rsid w:val="00AF4428"/>
    <w:rsid w:val="00AF4A2E"/>
    <w:rsid w:val="00AF4B03"/>
    <w:rsid w:val="00AF4DF1"/>
    <w:rsid w:val="00AF4E3D"/>
    <w:rsid w:val="00AF4EB1"/>
    <w:rsid w:val="00AF50CF"/>
    <w:rsid w:val="00AF51C7"/>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D40"/>
    <w:rsid w:val="00B01E27"/>
    <w:rsid w:val="00B022AA"/>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1EA0"/>
    <w:rsid w:val="00B1249E"/>
    <w:rsid w:val="00B124BB"/>
    <w:rsid w:val="00B1277A"/>
    <w:rsid w:val="00B12E92"/>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1FD"/>
    <w:rsid w:val="00B20446"/>
    <w:rsid w:val="00B20F35"/>
    <w:rsid w:val="00B21519"/>
    <w:rsid w:val="00B21D31"/>
    <w:rsid w:val="00B228CC"/>
    <w:rsid w:val="00B22D53"/>
    <w:rsid w:val="00B22F00"/>
    <w:rsid w:val="00B22F21"/>
    <w:rsid w:val="00B231E6"/>
    <w:rsid w:val="00B23ABF"/>
    <w:rsid w:val="00B23AD7"/>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198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5FEB"/>
    <w:rsid w:val="00B36016"/>
    <w:rsid w:val="00B36260"/>
    <w:rsid w:val="00B36437"/>
    <w:rsid w:val="00B364C0"/>
    <w:rsid w:val="00B36754"/>
    <w:rsid w:val="00B368D6"/>
    <w:rsid w:val="00B37146"/>
    <w:rsid w:val="00B3731A"/>
    <w:rsid w:val="00B37A94"/>
    <w:rsid w:val="00B37B2F"/>
    <w:rsid w:val="00B37DDC"/>
    <w:rsid w:val="00B37F60"/>
    <w:rsid w:val="00B400E9"/>
    <w:rsid w:val="00B4028A"/>
    <w:rsid w:val="00B40446"/>
    <w:rsid w:val="00B406FB"/>
    <w:rsid w:val="00B40F26"/>
    <w:rsid w:val="00B41062"/>
    <w:rsid w:val="00B417F2"/>
    <w:rsid w:val="00B41CC3"/>
    <w:rsid w:val="00B41FCD"/>
    <w:rsid w:val="00B422C9"/>
    <w:rsid w:val="00B423E0"/>
    <w:rsid w:val="00B425D1"/>
    <w:rsid w:val="00B42C52"/>
    <w:rsid w:val="00B43D13"/>
    <w:rsid w:val="00B43D79"/>
    <w:rsid w:val="00B43E87"/>
    <w:rsid w:val="00B4448A"/>
    <w:rsid w:val="00B4455E"/>
    <w:rsid w:val="00B44B7F"/>
    <w:rsid w:val="00B44D03"/>
    <w:rsid w:val="00B45084"/>
    <w:rsid w:val="00B451FB"/>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7AC"/>
    <w:rsid w:val="00B50892"/>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265"/>
    <w:rsid w:val="00B557C2"/>
    <w:rsid w:val="00B55994"/>
    <w:rsid w:val="00B55A01"/>
    <w:rsid w:val="00B55D19"/>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FEB"/>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5FED"/>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31F"/>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69"/>
    <w:rsid w:val="00B76386"/>
    <w:rsid w:val="00B765B4"/>
    <w:rsid w:val="00B7667A"/>
    <w:rsid w:val="00B76787"/>
    <w:rsid w:val="00B7696F"/>
    <w:rsid w:val="00B77309"/>
    <w:rsid w:val="00B7741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922"/>
    <w:rsid w:val="00B83BB2"/>
    <w:rsid w:val="00B841B6"/>
    <w:rsid w:val="00B843CB"/>
    <w:rsid w:val="00B848F7"/>
    <w:rsid w:val="00B84ABC"/>
    <w:rsid w:val="00B84DD6"/>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3B4"/>
    <w:rsid w:val="00B87516"/>
    <w:rsid w:val="00B8776F"/>
    <w:rsid w:val="00B9028E"/>
    <w:rsid w:val="00B90517"/>
    <w:rsid w:val="00B90708"/>
    <w:rsid w:val="00B90930"/>
    <w:rsid w:val="00B90E19"/>
    <w:rsid w:val="00B90E79"/>
    <w:rsid w:val="00B90EE6"/>
    <w:rsid w:val="00B91713"/>
    <w:rsid w:val="00B91D30"/>
    <w:rsid w:val="00B91EDE"/>
    <w:rsid w:val="00B924F7"/>
    <w:rsid w:val="00B92853"/>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52D"/>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11E"/>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341"/>
    <w:rsid w:val="00BB2A5A"/>
    <w:rsid w:val="00BB37BB"/>
    <w:rsid w:val="00BB3BAE"/>
    <w:rsid w:val="00BB3E45"/>
    <w:rsid w:val="00BB3F90"/>
    <w:rsid w:val="00BB4037"/>
    <w:rsid w:val="00BB4175"/>
    <w:rsid w:val="00BB4D21"/>
    <w:rsid w:val="00BB518D"/>
    <w:rsid w:val="00BB5337"/>
    <w:rsid w:val="00BB5522"/>
    <w:rsid w:val="00BB55AC"/>
    <w:rsid w:val="00BB55B8"/>
    <w:rsid w:val="00BB5932"/>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58C"/>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44B"/>
    <w:rsid w:val="00BC561A"/>
    <w:rsid w:val="00BC59DC"/>
    <w:rsid w:val="00BC637F"/>
    <w:rsid w:val="00BC648E"/>
    <w:rsid w:val="00BC661D"/>
    <w:rsid w:val="00BC66CD"/>
    <w:rsid w:val="00BC73FE"/>
    <w:rsid w:val="00BC748F"/>
    <w:rsid w:val="00BC754B"/>
    <w:rsid w:val="00BC7B5D"/>
    <w:rsid w:val="00BC7E6C"/>
    <w:rsid w:val="00BC7FB1"/>
    <w:rsid w:val="00BD0695"/>
    <w:rsid w:val="00BD072B"/>
    <w:rsid w:val="00BD07D0"/>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1BC"/>
    <w:rsid w:val="00BD3535"/>
    <w:rsid w:val="00BD3BE5"/>
    <w:rsid w:val="00BD3DA4"/>
    <w:rsid w:val="00BD4ABB"/>
    <w:rsid w:val="00BD5478"/>
    <w:rsid w:val="00BD570C"/>
    <w:rsid w:val="00BD581A"/>
    <w:rsid w:val="00BD5A63"/>
    <w:rsid w:val="00BD5CD1"/>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3CD9"/>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758"/>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07F76"/>
    <w:rsid w:val="00C10ABD"/>
    <w:rsid w:val="00C10AF0"/>
    <w:rsid w:val="00C10C51"/>
    <w:rsid w:val="00C10E71"/>
    <w:rsid w:val="00C10F3F"/>
    <w:rsid w:val="00C112AA"/>
    <w:rsid w:val="00C11704"/>
    <w:rsid w:val="00C1178E"/>
    <w:rsid w:val="00C11804"/>
    <w:rsid w:val="00C11B59"/>
    <w:rsid w:val="00C11EA6"/>
    <w:rsid w:val="00C1268B"/>
    <w:rsid w:val="00C12C0B"/>
    <w:rsid w:val="00C12D91"/>
    <w:rsid w:val="00C12F8C"/>
    <w:rsid w:val="00C137E0"/>
    <w:rsid w:val="00C1392F"/>
    <w:rsid w:val="00C13EF8"/>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511"/>
    <w:rsid w:val="00C16759"/>
    <w:rsid w:val="00C16E83"/>
    <w:rsid w:val="00C16EF3"/>
    <w:rsid w:val="00C17B4D"/>
    <w:rsid w:val="00C17BF6"/>
    <w:rsid w:val="00C17D31"/>
    <w:rsid w:val="00C17DCD"/>
    <w:rsid w:val="00C2010B"/>
    <w:rsid w:val="00C203D0"/>
    <w:rsid w:val="00C20627"/>
    <w:rsid w:val="00C206AA"/>
    <w:rsid w:val="00C20ABE"/>
    <w:rsid w:val="00C213B1"/>
    <w:rsid w:val="00C2150C"/>
    <w:rsid w:val="00C21547"/>
    <w:rsid w:val="00C21922"/>
    <w:rsid w:val="00C219B0"/>
    <w:rsid w:val="00C2209C"/>
    <w:rsid w:val="00C22FFF"/>
    <w:rsid w:val="00C23301"/>
    <w:rsid w:val="00C234AE"/>
    <w:rsid w:val="00C24652"/>
    <w:rsid w:val="00C247D2"/>
    <w:rsid w:val="00C24974"/>
    <w:rsid w:val="00C24991"/>
    <w:rsid w:val="00C24B82"/>
    <w:rsid w:val="00C251AD"/>
    <w:rsid w:val="00C251B2"/>
    <w:rsid w:val="00C2567C"/>
    <w:rsid w:val="00C256D3"/>
    <w:rsid w:val="00C25EA8"/>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9D1"/>
    <w:rsid w:val="00C41F57"/>
    <w:rsid w:val="00C42869"/>
    <w:rsid w:val="00C42C39"/>
    <w:rsid w:val="00C43639"/>
    <w:rsid w:val="00C438F5"/>
    <w:rsid w:val="00C43D29"/>
    <w:rsid w:val="00C43F19"/>
    <w:rsid w:val="00C4447B"/>
    <w:rsid w:val="00C446AA"/>
    <w:rsid w:val="00C44BD4"/>
    <w:rsid w:val="00C44C0D"/>
    <w:rsid w:val="00C44D1B"/>
    <w:rsid w:val="00C44F38"/>
    <w:rsid w:val="00C44F61"/>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046"/>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063"/>
    <w:rsid w:val="00C60642"/>
    <w:rsid w:val="00C60895"/>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317"/>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4EB"/>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AA"/>
    <w:rsid w:val="00C87DCB"/>
    <w:rsid w:val="00C90149"/>
    <w:rsid w:val="00C904A7"/>
    <w:rsid w:val="00C90514"/>
    <w:rsid w:val="00C909DE"/>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7D2"/>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88"/>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1F2"/>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89"/>
    <w:rsid w:val="00CB0597"/>
    <w:rsid w:val="00CB06C3"/>
    <w:rsid w:val="00CB0A0A"/>
    <w:rsid w:val="00CB0B87"/>
    <w:rsid w:val="00CB0C11"/>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E7"/>
    <w:rsid w:val="00CB41F9"/>
    <w:rsid w:val="00CB443D"/>
    <w:rsid w:val="00CB44DA"/>
    <w:rsid w:val="00CB4613"/>
    <w:rsid w:val="00CB49A1"/>
    <w:rsid w:val="00CB4A90"/>
    <w:rsid w:val="00CB4BF0"/>
    <w:rsid w:val="00CB4D89"/>
    <w:rsid w:val="00CB4DDD"/>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0F96"/>
    <w:rsid w:val="00CC101D"/>
    <w:rsid w:val="00CC15C7"/>
    <w:rsid w:val="00CC170E"/>
    <w:rsid w:val="00CC1E54"/>
    <w:rsid w:val="00CC210A"/>
    <w:rsid w:val="00CC241D"/>
    <w:rsid w:val="00CC2B06"/>
    <w:rsid w:val="00CC2C66"/>
    <w:rsid w:val="00CC2D8D"/>
    <w:rsid w:val="00CC30D0"/>
    <w:rsid w:val="00CC3129"/>
    <w:rsid w:val="00CC35F5"/>
    <w:rsid w:val="00CC35F6"/>
    <w:rsid w:val="00CC3F51"/>
    <w:rsid w:val="00CC3F8E"/>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AE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9F2"/>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FE"/>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AFB"/>
    <w:rsid w:val="00CE7BB5"/>
    <w:rsid w:val="00CE7BC0"/>
    <w:rsid w:val="00CE7F57"/>
    <w:rsid w:val="00CE7F7D"/>
    <w:rsid w:val="00CF004C"/>
    <w:rsid w:val="00CF036E"/>
    <w:rsid w:val="00CF06C2"/>
    <w:rsid w:val="00CF0787"/>
    <w:rsid w:val="00CF0799"/>
    <w:rsid w:val="00CF0955"/>
    <w:rsid w:val="00CF0B27"/>
    <w:rsid w:val="00CF100B"/>
    <w:rsid w:val="00CF12AE"/>
    <w:rsid w:val="00CF1A9C"/>
    <w:rsid w:val="00CF1C31"/>
    <w:rsid w:val="00CF1DC5"/>
    <w:rsid w:val="00CF1F0A"/>
    <w:rsid w:val="00CF2053"/>
    <w:rsid w:val="00CF20DC"/>
    <w:rsid w:val="00CF22B9"/>
    <w:rsid w:val="00CF273E"/>
    <w:rsid w:val="00CF2788"/>
    <w:rsid w:val="00CF2813"/>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FAE"/>
    <w:rsid w:val="00CF721A"/>
    <w:rsid w:val="00CF7516"/>
    <w:rsid w:val="00CF7633"/>
    <w:rsid w:val="00CF7724"/>
    <w:rsid w:val="00D000F3"/>
    <w:rsid w:val="00D00203"/>
    <w:rsid w:val="00D003F8"/>
    <w:rsid w:val="00D003FD"/>
    <w:rsid w:val="00D0088D"/>
    <w:rsid w:val="00D00ABB"/>
    <w:rsid w:val="00D0130C"/>
    <w:rsid w:val="00D01579"/>
    <w:rsid w:val="00D015EF"/>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4E2"/>
    <w:rsid w:val="00D0495F"/>
    <w:rsid w:val="00D04BA7"/>
    <w:rsid w:val="00D04DD9"/>
    <w:rsid w:val="00D04E21"/>
    <w:rsid w:val="00D05C8A"/>
    <w:rsid w:val="00D05CEE"/>
    <w:rsid w:val="00D063C2"/>
    <w:rsid w:val="00D063EE"/>
    <w:rsid w:val="00D0658E"/>
    <w:rsid w:val="00D06794"/>
    <w:rsid w:val="00D06D51"/>
    <w:rsid w:val="00D071A3"/>
    <w:rsid w:val="00D071FB"/>
    <w:rsid w:val="00D07309"/>
    <w:rsid w:val="00D0751A"/>
    <w:rsid w:val="00D07730"/>
    <w:rsid w:val="00D07A78"/>
    <w:rsid w:val="00D1012C"/>
    <w:rsid w:val="00D10663"/>
    <w:rsid w:val="00D10753"/>
    <w:rsid w:val="00D108BB"/>
    <w:rsid w:val="00D110CB"/>
    <w:rsid w:val="00D11315"/>
    <w:rsid w:val="00D11406"/>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48F"/>
    <w:rsid w:val="00D15AB6"/>
    <w:rsid w:val="00D15B0E"/>
    <w:rsid w:val="00D16325"/>
    <w:rsid w:val="00D167AF"/>
    <w:rsid w:val="00D16CC1"/>
    <w:rsid w:val="00D17095"/>
    <w:rsid w:val="00D17885"/>
    <w:rsid w:val="00D1794C"/>
    <w:rsid w:val="00D1795C"/>
    <w:rsid w:val="00D17A38"/>
    <w:rsid w:val="00D2064F"/>
    <w:rsid w:val="00D20678"/>
    <w:rsid w:val="00D20B61"/>
    <w:rsid w:val="00D20D71"/>
    <w:rsid w:val="00D20FD4"/>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1D"/>
    <w:rsid w:val="00D241B1"/>
    <w:rsid w:val="00D241CF"/>
    <w:rsid w:val="00D247A0"/>
    <w:rsid w:val="00D24991"/>
    <w:rsid w:val="00D24A76"/>
    <w:rsid w:val="00D24B02"/>
    <w:rsid w:val="00D24F14"/>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D6D"/>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A51"/>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836"/>
    <w:rsid w:val="00D46B7C"/>
    <w:rsid w:val="00D4711E"/>
    <w:rsid w:val="00D47133"/>
    <w:rsid w:val="00D4719D"/>
    <w:rsid w:val="00D4728A"/>
    <w:rsid w:val="00D4775E"/>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80"/>
    <w:rsid w:val="00D563D7"/>
    <w:rsid w:val="00D5696D"/>
    <w:rsid w:val="00D56E05"/>
    <w:rsid w:val="00D56E6F"/>
    <w:rsid w:val="00D57213"/>
    <w:rsid w:val="00D57451"/>
    <w:rsid w:val="00D57C33"/>
    <w:rsid w:val="00D57DF9"/>
    <w:rsid w:val="00D6080A"/>
    <w:rsid w:val="00D60E0E"/>
    <w:rsid w:val="00D610BA"/>
    <w:rsid w:val="00D615A4"/>
    <w:rsid w:val="00D61614"/>
    <w:rsid w:val="00D616D2"/>
    <w:rsid w:val="00D618B3"/>
    <w:rsid w:val="00D61DF2"/>
    <w:rsid w:val="00D61EDB"/>
    <w:rsid w:val="00D620B4"/>
    <w:rsid w:val="00D6230A"/>
    <w:rsid w:val="00D6236B"/>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7E7"/>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8FC"/>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DC0"/>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07D"/>
    <w:rsid w:val="00DA2B49"/>
    <w:rsid w:val="00DA2B62"/>
    <w:rsid w:val="00DA2CEA"/>
    <w:rsid w:val="00DA2DD4"/>
    <w:rsid w:val="00DA2DD8"/>
    <w:rsid w:val="00DA2F27"/>
    <w:rsid w:val="00DA3B12"/>
    <w:rsid w:val="00DA3B83"/>
    <w:rsid w:val="00DA3D2E"/>
    <w:rsid w:val="00DA417D"/>
    <w:rsid w:val="00DA441C"/>
    <w:rsid w:val="00DA455C"/>
    <w:rsid w:val="00DA46AC"/>
    <w:rsid w:val="00DA4BD8"/>
    <w:rsid w:val="00DA4D23"/>
    <w:rsid w:val="00DA4FAD"/>
    <w:rsid w:val="00DA5447"/>
    <w:rsid w:val="00DA5708"/>
    <w:rsid w:val="00DA589A"/>
    <w:rsid w:val="00DA5FE6"/>
    <w:rsid w:val="00DA620C"/>
    <w:rsid w:val="00DA6987"/>
    <w:rsid w:val="00DA69E9"/>
    <w:rsid w:val="00DA69F2"/>
    <w:rsid w:val="00DA6A20"/>
    <w:rsid w:val="00DA6C9C"/>
    <w:rsid w:val="00DA6DA9"/>
    <w:rsid w:val="00DA6DDD"/>
    <w:rsid w:val="00DA73EC"/>
    <w:rsid w:val="00DA748E"/>
    <w:rsid w:val="00DA7885"/>
    <w:rsid w:val="00DA7A03"/>
    <w:rsid w:val="00DB0286"/>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36"/>
    <w:rsid w:val="00DB4395"/>
    <w:rsid w:val="00DB4BFF"/>
    <w:rsid w:val="00DB4CB6"/>
    <w:rsid w:val="00DB4D33"/>
    <w:rsid w:val="00DB52B6"/>
    <w:rsid w:val="00DB52E7"/>
    <w:rsid w:val="00DB53B8"/>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EE4"/>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196"/>
    <w:rsid w:val="00DC7258"/>
    <w:rsid w:val="00DC7271"/>
    <w:rsid w:val="00DC757F"/>
    <w:rsid w:val="00DC765E"/>
    <w:rsid w:val="00DC7999"/>
    <w:rsid w:val="00DC7DDD"/>
    <w:rsid w:val="00DD032A"/>
    <w:rsid w:val="00DD0693"/>
    <w:rsid w:val="00DD08FE"/>
    <w:rsid w:val="00DD0A4E"/>
    <w:rsid w:val="00DD0A5B"/>
    <w:rsid w:val="00DD0E0F"/>
    <w:rsid w:val="00DD0ED0"/>
    <w:rsid w:val="00DD1DDD"/>
    <w:rsid w:val="00DD1E9B"/>
    <w:rsid w:val="00DD2009"/>
    <w:rsid w:val="00DD21F4"/>
    <w:rsid w:val="00DD226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7"/>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672"/>
    <w:rsid w:val="00DF07CB"/>
    <w:rsid w:val="00DF085B"/>
    <w:rsid w:val="00DF14F0"/>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9E0"/>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973"/>
    <w:rsid w:val="00E12DB9"/>
    <w:rsid w:val="00E12E00"/>
    <w:rsid w:val="00E1305A"/>
    <w:rsid w:val="00E130E4"/>
    <w:rsid w:val="00E13240"/>
    <w:rsid w:val="00E13490"/>
    <w:rsid w:val="00E13A78"/>
    <w:rsid w:val="00E13CFA"/>
    <w:rsid w:val="00E13D2D"/>
    <w:rsid w:val="00E13D38"/>
    <w:rsid w:val="00E13F3D"/>
    <w:rsid w:val="00E13F4E"/>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A"/>
    <w:rsid w:val="00E2456C"/>
    <w:rsid w:val="00E245E4"/>
    <w:rsid w:val="00E24B22"/>
    <w:rsid w:val="00E24DA3"/>
    <w:rsid w:val="00E25043"/>
    <w:rsid w:val="00E2539C"/>
    <w:rsid w:val="00E25424"/>
    <w:rsid w:val="00E266B2"/>
    <w:rsid w:val="00E266E3"/>
    <w:rsid w:val="00E26756"/>
    <w:rsid w:val="00E26A41"/>
    <w:rsid w:val="00E272D0"/>
    <w:rsid w:val="00E275BA"/>
    <w:rsid w:val="00E27909"/>
    <w:rsid w:val="00E27C1B"/>
    <w:rsid w:val="00E27D0A"/>
    <w:rsid w:val="00E3009C"/>
    <w:rsid w:val="00E304FA"/>
    <w:rsid w:val="00E30666"/>
    <w:rsid w:val="00E30750"/>
    <w:rsid w:val="00E30D58"/>
    <w:rsid w:val="00E314E8"/>
    <w:rsid w:val="00E31556"/>
    <w:rsid w:val="00E31B7B"/>
    <w:rsid w:val="00E31D00"/>
    <w:rsid w:val="00E31EA8"/>
    <w:rsid w:val="00E321BD"/>
    <w:rsid w:val="00E322AD"/>
    <w:rsid w:val="00E3233E"/>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0E6"/>
    <w:rsid w:val="00E4146E"/>
    <w:rsid w:val="00E417C8"/>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CB4"/>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6CB0"/>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E42"/>
    <w:rsid w:val="00E7417A"/>
    <w:rsid w:val="00E742B8"/>
    <w:rsid w:val="00E74751"/>
    <w:rsid w:val="00E74A9B"/>
    <w:rsid w:val="00E74ADF"/>
    <w:rsid w:val="00E75029"/>
    <w:rsid w:val="00E75205"/>
    <w:rsid w:val="00E7553F"/>
    <w:rsid w:val="00E75A4B"/>
    <w:rsid w:val="00E75D79"/>
    <w:rsid w:val="00E7611C"/>
    <w:rsid w:val="00E7662E"/>
    <w:rsid w:val="00E76C12"/>
    <w:rsid w:val="00E76F22"/>
    <w:rsid w:val="00E77352"/>
    <w:rsid w:val="00E774F5"/>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647"/>
    <w:rsid w:val="00E83823"/>
    <w:rsid w:val="00E8388A"/>
    <w:rsid w:val="00E83B06"/>
    <w:rsid w:val="00E83B92"/>
    <w:rsid w:val="00E83F8A"/>
    <w:rsid w:val="00E84057"/>
    <w:rsid w:val="00E8435D"/>
    <w:rsid w:val="00E8440E"/>
    <w:rsid w:val="00E8450D"/>
    <w:rsid w:val="00E84661"/>
    <w:rsid w:val="00E8475A"/>
    <w:rsid w:val="00E84A95"/>
    <w:rsid w:val="00E84B6D"/>
    <w:rsid w:val="00E84D90"/>
    <w:rsid w:val="00E8528E"/>
    <w:rsid w:val="00E85499"/>
    <w:rsid w:val="00E85616"/>
    <w:rsid w:val="00E85FFC"/>
    <w:rsid w:val="00E86377"/>
    <w:rsid w:val="00E8641B"/>
    <w:rsid w:val="00E86E87"/>
    <w:rsid w:val="00E87266"/>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2F2"/>
    <w:rsid w:val="00E93869"/>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C4B"/>
    <w:rsid w:val="00EA09FD"/>
    <w:rsid w:val="00EA0A15"/>
    <w:rsid w:val="00EA10B3"/>
    <w:rsid w:val="00EA138B"/>
    <w:rsid w:val="00EA14A2"/>
    <w:rsid w:val="00EA1A0C"/>
    <w:rsid w:val="00EA1F7F"/>
    <w:rsid w:val="00EA2B87"/>
    <w:rsid w:val="00EA2B90"/>
    <w:rsid w:val="00EA2D7B"/>
    <w:rsid w:val="00EA2FCA"/>
    <w:rsid w:val="00EA3036"/>
    <w:rsid w:val="00EA3A97"/>
    <w:rsid w:val="00EA41F9"/>
    <w:rsid w:val="00EA4789"/>
    <w:rsid w:val="00EA4B01"/>
    <w:rsid w:val="00EA4B06"/>
    <w:rsid w:val="00EA4CB9"/>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02"/>
    <w:rsid w:val="00EB0D97"/>
    <w:rsid w:val="00EB0E28"/>
    <w:rsid w:val="00EB15A6"/>
    <w:rsid w:val="00EB1818"/>
    <w:rsid w:val="00EB2026"/>
    <w:rsid w:val="00EB2075"/>
    <w:rsid w:val="00EB2283"/>
    <w:rsid w:val="00EB23F3"/>
    <w:rsid w:val="00EB27CC"/>
    <w:rsid w:val="00EB2B36"/>
    <w:rsid w:val="00EB2D68"/>
    <w:rsid w:val="00EB2E81"/>
    <w:rsid w:val="00EB3136"/>
    <w:rsid w:val="00EB3651"/>
    <w:rsid w:val="00EB38EC"/>
    <w:rsid w:val="00EB39F3"/>
    <w:rsid w:val="00EB433E"/>
    <w:rsid w:val="00EB4CDE"/>
    <w:rsid w:val="00EB4F68"/>
    <w:rsid w:val="00EB4F6C"/>
    <w:rsid w:val="00EB5475"/>
    <w:rsid w:val="00EB56D0"/>
    <w:rsid w:val="00EB57A4"/>
    <w:rsid w:val="00EB5F3A"/>
    <w:rsid w:val="00EB5FA1"/>
    <w:rsid w:val="00EB61F4"/>
    <w:rsid w:val="00EB631D"/>
    <w:rsid w:val="00EB69A4"/>
    <w:rsid w:val="00EB6A2A"/>
    <w:rsid w:val="00EB6D84"/>
    <w:rsid w:val="00EB6EA9"/>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2B93"/>
    <w:rsid w:val="00EC3099"/>
    <w:rsid w:val="00EC3623"/>
    <w:rsid w:val="00EC3D3D"/>
    <w:rsid w:val="00EC461E"/>
    <w:rsid w:val="00EC4A18"/>
    <w:rsid w:val="00EC4A25"/>
    <w:rsid w:val="00EC4C7F"/>
    <w:rsid w:val="00EC4EC2"/>
    <w:rsid w:val="00EC4FE7"/>
    <w:rsid w:val="00EC5164"/>
    <w:rsid w:val="00EC574E"/>
    <w:rsid w:val="00EC57A1"/>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5C4"/>
    <w:rsid w:val="00EC7981"/>
    <w:rsid w:val="00EC7D21"/>
    <w:rsid w:val="00ED01BD"/>
    <w:rsid w:val="00ED0236"/>
    <w:rsid w:val="00ED023E"/>
    <w:rsid w:val="00ED0CBC"/>
    <w:rsid w:val="00ED0E22"/>
    <w:rsid w:val="00ED0EDF"/>
    <w:rsid w:val="00ED1110"/>
    <w:rsid w:val="00ED1351"/>
    <w:rsid w:val="00ED1EB4"/>
    <w:rsid w:val="00ED206C"/>
    <w:rsid w:val="00ED21E7"/>
    <w:rsid w:val="00ED22FD"/>
    <w:rsid w:val="00ED22FE"/>
    <w:rsid w:val="00ED241F"/>
    <w:rsid w:val="00ED25E1"/>
    <w:rsid w:val="00ED27BE"/>
    <w:rsid w:val="00ED2CE5"/>
    <w:rsid w:val="00ED3178"/>
    <w:rsid w:val="00ED3444"/>
    <w:rsid w:val="00ED3470"/>
    <w:rsid w:val="00ED394F"/>
    <w:rsid w:val="00ED3CBD"/>
    <w:rsid w:val="00ED3EB0"/>
    <w:rsid w:val="00ED3F68"/>
    <w:rsid w:val="00ED41F6"/>
    <w:rsid w:val="00ED426E"/>
    <w:rsid w:val="00ED42FD"/>
    <w:rsid w:val="00ED4B79"/>
    <w:rsid w:val="00ED53E6"/>
    <w:rsid w:val="00ED575C"/>
    <w:rsid w:val="00ED5C95"/>
    <w:rsid w:val="00ED5E0F"/>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5A9"/>
    <w:rsid w:val="00EE17FD"/>
    <w:rsid w:val="00EE1A63"/>
    <w:rsid w:val="00EE1C5F"/>
    <w:rsid w:val="00EE1D15"/>
    <w:rsid w:val="00EE2008"/>
    <w:rsid w:val="00EE2019"/>
    <w:rsid w:val="00EE238F"/>
    <w:rsid w:val="00EE26D2"/>
    <w:rsid w:val="00EE2FAC"/>
    <w:rsid w:val="00EE30BA"/>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07"/>
    <w:rsid w:val="00EE568B"/>
    <w:rsid w:val="00EE5765"/>
    <w:rsid w:val="00EE5841"/>
    <w:rsid w:val="00EE5D66"/>
    <w:rsid w:val="00EE5E38"/>
    <w:rsid w:val="00EE6039"/>
    <w:rsid w:val="00EE6153"/>
    <w:rsid w:val="00EE619F"/>
    <w:rsid w:val="00EE6A93"/>
    <w:rsid w:val="00EE6CA4"/>
    <w:rsid w:val="00EE7352"/>
    <w:rsid w:val="00EE73BE"/>
    <w:rsid w:val="00EE7D7C"/>
    <w:rsid w:val="00EE7D9D"/>
    <w:rsid w:val="00EF01BF"/>
    <w:rsid w:val="00EF03F8"/>
    <w:rsid w:val="00EF0765"/>
    <w:rsid w:val="00EF0970"/>
    <w:rsid w:val="00EF0B79"/>
    <w:rsid w:val="00EF0BCF"/>
    <w:rsid w:val="00EF0CC2"/>
    <w:rsid w:val="00EF1511"/>
    <w:rsid w:val="00EF1BD8"/>
    <w:rsid w:val="00EF1C52"/>
    <w:rsid w:val="00EF1E6B"/>
    <w:rsid w:val="00EF2174"/>
    <w:rsid w:val="00EF2386"/>
    <w:rsid w:val="00EF2507"/>
    <w:rsid w:val="00EF2B75"/>
    <w:rsid w:val="00EF2B93"/>
    <w:rsid w:val="00EF2C1B"/>
    <w:rsid w:val="00EF2CB7"/>
    <w:rsid w:val="00EF33DC"/>
    <w:rsid w:val="00EF3550"/>
    <w:rsid w:val="00EF3687"/>
    <w:rsid w:val="00EF37E7"/>
    <w:rsid w:val="00EF44DC"/>
    <w:rsid w:val="00EF4575"/>
    <w:rsid w:val="00EF45E4"/>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307"/>
    <w:rsid w:val="00F025A2"/>
    <w:rsid w:val="00F027A6"/>
    <w:rsid w:val="00F0282F"/>
    <w:rsid w:val="00F02F33"/>
    <w:rsid w:val="00F0314A"/>
    <w:rsid w:val="00F035CC"/>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33"/>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07"/>
    <w:rsid w:val="00F13D3F"/>
    <w:rsid w:val="00F14421"/>
    <w:rsid w:val="00F1449C"/>
    <w:rsid w:val="00F14802"/>
    <w:rsid w:val="00F14847"/>
    <w:rsid w:val="00F15292"/>
    <w:rsid w:val="00F15381"/>
    <w:rsid w:val="00F155FB"/>
    <w:rsid w:val="00F156FB"/>
    <w:rsid w:val="00F15C29"/>
    <w:rsid w:val="00F15DFC"/>
    <w:rsid w:val="00F15FAA"/>
    <w:rsid w:val="00F1617A"/>
    <w:rsid w:val="00F163AA"/>
    <w:rsid w:val="00F16593"/>
    <w:rsid w:val="00F16603"/>
    <w:rsid w:val="00F16684"/>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CC9"/>
    <w:rsid w:val="00F21E83"/>
    <w:rsid w:val="00F2241B"/>
    <w:rsid w:val="00F2245D"/>
    <w:rsid w:val="00F226FD"/>
    <w:rsid w:val="00F228C9"/>
    <w:rsid w:val="00F22950"/>
    <w:rsid w:val="00F22EC7"/>
    <w:rsid w:val="00F22FC0"/>
    <w:rsid w:val="00F231AB"/>
    <w:rsid w:val="00F23609"/>
    <w:rsid w:val="00F237C7"/>
    <w:rsid w:val="00F23893"/>
    <w:rsid w:val="00F23943"/>
    <w:rsid w:val="00F23CD7"/>
    <w:rsid w:val="00F240BA"/>
    <w:rsid w:val="00F2420A"/>
    <w:rsid w:val="00F2467F"/>
    <w:rsid w:val="00F24B4E"/>
    <w:rsid w:val="00F2516E"/>
    <w:rsid w:val="00F251DD"/>
    <w:rsid w:val="00F25275"/>
    <w:rsid w:val="00F25D79"/>
    <w:rsid w:val="00F25D98"/>
    <w:rsid w:val="00F26294"/>
    <w:rsid w:val="00F26431"/>
    <w:rsid w:val="00F26779"/>
    <w:rsid w:val="00F26E16"/>
    <w:rsid w:val="00F27205"/>
    <w:rsid w:val="00F2735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B58"/>
    <w:rsid w:val="00F33F22"/>
    <w:rsid w:val="00F340F7"/>
    <w:rsid w:val="00F347BC"/>
    <w:rsid w:val="00F353BB"/>
    <w:rsid w:val="00F3545F"/>
    <w:rsid w:val="00F354A2"/>
    <w:rsid w:val="00F35584"/>
    <w:rsid w:val="00F35EF5"/>
    <w:rsid w:val="00F3632C"/>
    <w:rsid w:val="00F3673D"/>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441"/>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6FA5"/>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DDB"/>
    <w:rsid w:val="00F65E05"/>
    <w:rsid w:val="00F6699F"/>
    <w:rsid w:val="00F66D12"/>
    <w:rsid w:val="00F66E7A"/>
    <w:rsid w:val="00F6707A"/>
    <w:rsid w:val="00F670BA"/>
    <w:rsid w:val="00F67275"/>
    <w:rsid w:val="00F67390"/>
    <w:rsid w:val="00F67409"/>
    <w:rsid w:val="00F67B0B"/>
    <w:rsid w:val="00F67C96"/>
    <w:rsid w:val="00F67CC8"/>
    <w:rsid w:val="00F67D6B"/>
    <w:rsid w:val="00F67ECE"/>
    <w:rsid w:val="00F67F3B"/>
    <w:rsid w:val="00F67F50"/>
    <w:rsid w:val="00F67F68"/>
    <w:rsid w:val="00F7054F"/>
    <w:rsid w:val="00F705FE"/>
    <w:rsid w:val="00F70964"/>
    <w:rsid w:val="00F70B03"/>
    <w:rsid w:val="00F70E61"/>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2E0E"/>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D68"/>
    <w:rsid w:val="00F76F87"/>
    <w:rsid w:val="00F771F2"/>
    <w:rsid w:val="00F7793A"/>
    <w:rsid w:val="00F77C87"/>
    <w:rsid w:val="00F77D16"/>
    <w:rsid w:val="00F77FED"/>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0F18"/>
    <w:rsid w:val="00F911A1"/>
    <w:rsid w:val="00F913CE"/>
    <w:rsid w:val="00F915E8"/>
    <w:rsid w:val="00F9176D"/>
    <w:rsid w:val="00F9178A"/>
    <w:rsid w:val="00F921DC"/>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B62"/>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5F41"/>
    <w:rsid w:val="00FB6386"/>
    <w:rsid w:val="00FB6466"/>
    <w:rsid w:val="00FB6630"/>
    <w:rsid w:val="00FB6676"/>
    <w:rsid w:val="00FB692E"/>
    <w:rsid w:val="00FB7156"/>
    <w:rsid w:val="00FB7455"/>
    <w:rsid w:val="00FB78A6"/>
    <w:rsid w:val="00FB7D53"/>
    <w:rsid w:val="00FB7E9A"/>
    <w:rsid w:val="00FB7F03"/>
    <w:rsid w:val="00FC04E2"/>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DDF"/>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88"/>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C7B"/>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C7B"/>
    <w:rsid w:val="00FD7D48"/>
    <w:rsid w:val="00FE01AD"/>
    <w:rsid w:val="00FE031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6FB"/>
    <w:rsid w:val="00FE2996"/>
    <w:rsid w:val="00FE29F6"/>
    <w:rsid w:val="00FE2A35"/>
    <w:rsid w:val="00FE2A47"/>
    <w:rsid w:val="00FE2C46"/>
    <w:rsid w:val="00FE2D2D"/>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38E"/>
    <w:rsid w:val="00FE6560"/>
    <w:rsid w:val="00FE6582"/>
    <w:rsid w:val="00FE6611"/>
    <w:rsid w:val="00FE6D6A"/>
    <w:rsid w:val="00FF00F4"/>
    <w:rsid w:val="00FF01A1"/>
    <w:rsid w:val="00FF0333"/>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796"/>
    <w:rsid w:val="00FF7962"/>
    <w:rsid w:val="00FF79B1"/>
    <w:rsid w:val="00FF7D8D"/>
    <w:rsid w:val="0B501E0C"/>
    <w:rsid w:val="20923E4A"/>
    <w:rsid w:val="6CA07F5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04550"/>
  <w15:docId w15:val="{3703819F-AD91-4B04-B55A-4DF937C1C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uiPriority w:val="99"/>
    <w:qFormat/>
  </w:style>
  <w:style w:type="paragraph" w:styleId="a8">
    <w:name w:val="Body Text"/>
    <w:basedOn w:val="a"/>
    <w:link w:val="a9"/>
    <w:qFormat/>
    <w:pPr>
      <w:spacing w:after="120"/>
    </w:pPr>
  </w:style>
  <w:style w:type="paragraph" w:styleId="aa">
    <w:name w:val="Plain Text"/>
    <w:basedOn w:val="a"/>
    <w:link w:val="ab"/>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c">
    <w:name w:val="Balloon Text"/>
    <w:basedOn w:val="a"/>
    <w:link w:val="ad"/>
    <w:semiHidden/>
    <w:unhideWhenUsed/>
    <w:qFormat/>
    <w:pPr>
      <w:spacing w:after="0"/>
    </w:pPr>
    <w:rPr>
      <w:rFonts w:ascii="Segoe UI" w:hAnsi="Segoe UI" w:cs="Segoe UI"/>
      <w:sz w:val="18"/>
      <w:szCs w:val="18"/>
    </w:rPr>
  </w:style>
  <w:style w:type="paragraph" w:styleId="ae">
    <w:name w:val="footer"/>
    <w:basedOn w:val="af"/>
    <w:link w:val="af0"/>
    <w:qFormat/>
    <w:pPr>
      <w:jc w:val="center"/>
    </w:pPr>
    <w:rPr>
      <w:i/>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4">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5">
    <w:name w:val="annotation subject"/>
    <w:basedOn w:val="a6"/>
    <w:next w:val="a6"/>
    <w:link w:val="af6"/>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mphasis"/>
    <w:basedOn w:val="a0"/>
    <w:uiPriority w:val="20"/>
    <w:qFormat/>
    <w:rPr>
      <w:i/>
      <w:iCs/>
    </w:rPr>
  </w:style>
  <w:style w:type="character" w:styleId="af9">
    <w:name w:val="Hyperlink"/>
    <w:qFormat/>
    <w:rPr>
      <w:color w:val="0000FF"/>
      <w:u w:val="single"/>
    </w:rPr>
  </w:style>
  <w:style w:type="character" w:styleId="afa">
    <w:name w:val="annotation reference"/>
    <w:basedOn w:val="a0"/>
    <w:qFormat/>
    <w:rPr>
      <w:sz w:val="16"/>
      <w:szCs w:val="16"/>
    </w:rPr>
  </w:style>
  <w:style w:type="character" w:styleId="afb">
    <w:name w:val="footnote reference"/>
    <w:basedOn w:val="a0"/>
    <w:qFormat/>
    <w:rPr>
      <w:b/>
      <w:position w:val="6"/>
      <w:sz w:val="16"/>
    </w:rPr>
  </w:style>
  <w:style w:type="character" w:customStyle="1" w:styleId="ad">
    <w:name w:val="批注框文本 字符"/>
    <w:basedOn w:val="a0"/>
    <w:link w:val="ac"/>
    <w:semiHidden/>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1">
    <w:name w:val="页眉 字符"/>
    <w:link w:val="af"/>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e"/>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3">
    <w:name w:val="脚注文本 字符"/>
    <w:link w:val="af2"/>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7">
    <w:name w:val="批注文字 字符"/>
    <w:basedOn w:val="a0"/>
    <w:link w:val="a6"/>
    <w:uiPriority w:val="99"/>
    <w:qFormat/>
    <w:rPr>
      <w:rFonts w:eastAsia="Times New Roman"/>
      <w:lang w:val="en-GB" w:eastAsia="ja-JP"/>
    </w:rPr>
  </w:style>
  <w:style w:type="character" w:customStyle="1" w:styleId="af6">
    <w:name w:val="批注主题 字符"/>
    <w:basedOn w:val="a7"/>
    <w:link w:val="af5"/>
    <w:qFormat/>
    <w:rPr>
      <w:rFonts w:eastAsia="Times New Roman"/>
      <w:b/>
      <w:bCs/>
      <w:lang w:val="en-GB" w:eastAsia="ja-JP"/>
    </w:rPr>
  </w:style>
  <w:style w:type="paragraph" w:styleId="afc">
    <w:name w:val="List Paragraph"/>
    <w:basedOn w:val="a"/>
    <w:link w:val="afd"/>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9">
    <w:name w:val="正文文本 字符"/>
    <w:basedOn w:val="a0"/>
    <w:link w:val="a8"/>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ab">
    <w:name w:val="纯文本 字符"/>
    <w:basedOn w:val="a0"/>
    <w:link w:val="aa"/>
    <w:uiPriority w:val="99"/>
    <w:qFormat/>
    <w:rPr>
      <w:rFonts w:ascii="Courier New" w:eastAsiaTheme="minorHAnsi" w:hAnsi="Courier New" w:cstheme="minorBidi"/>
      <w:sz w:val="22"/>
      <w:szCs w:val="22"/>
      <w:lang w:val="nb-NO" w:eastAsia="en-US"/>
    </w:rPr>
  </w:style>
  <w:style w:type="character" w:customStyle="1" w:styleId="afd">
    <w:name w:val="列表段落 字符"/>
    <w:link w:val="afc"/>
    <w:uiPriority w:val="34"/>
    <w:qFormat/>
    <w:rPr>
      <w:rFonts w:eastAsia="Times New Roman"/>
      <w:lang w:val="en-GB" w:eastAsia="ja-JP"/>
    </w:rPr>
  </w:style>
  <w:style w:type="character" w:customStyle="1" w:styleId="B3Car">
    <w:name w:val="B3 Car"/>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NOZchn">
    <w:name w:val="NO Zchn"/>
    <w:qFormat/>
    <w:rPr>
      <w:rFonts w:eastAsia="Times New Roman"/>
    </w:rPr>
  </w:style>
  <w:style w:type="character" w:customStyle="1" w:styleId="B1Zchn">
    <w:name w:val="B1 Zchn"/>
    <w:qFormat/>
    <w:rPr>
      <w:rFonts w:eastAsia="Times New Roman"/>
    </w:rPr>
  </w:style>
  <w:style w:type="paragraph" w:customStyle="1" w:styleId="Agreement">
    <w:name w:val="Agreement"/>
    <w:basedOn w:val="a"/>
    <w:next w:val="a"/>
    <w:uiPriority w:val="99"/>
    <w:qFormat/>
    <w:pPr>
      <w:overflowPunct/>
      <w:autoSpaceDE/>
      <w:autoSpaceDN/>
      <w:adjustRightInd/>
      <w:spacing w:before="60" w:after="100" w:afterAutospacing="1"/>
      <w:ind w:left="1619" w:hanging="360"/>
      <w:textAlignment w:val="auto"/>
    </w:pPr>
    <w:rPr>
      <w:rFonts w:ascii="Arial" w:eastAsia="MS Mincho" w:hAnsi="Arial"/>
      <w:b/>
      <w:sz w:val="24"/>
      <w:szCs w:val="24"/>
      <w:lang w:val="en-US" w:eastAsia="zh-CN"/>
    </w:rPr>
  </w:style>
  <w:style w:type="paragraph" w:customStyle="1" w:styleId="Comments">
    <w:name w:val="Comments"/>
    <w:basedOn w:val="a"/>
    <w:qFormat/>
    <w:pPr>
      <w:overflowPunct/>
      <w:autoSpaceDE/>
      <w:autoSpaceDN/>
      <w:adjustRightInd/>
      <w:spacing w:before="40" w:after="100" w:afterAutospacing="1"/>
      <w:textAlignment w:val="auto"/>
    </w:pPr>
    <w:rPr>
      <w:rFonts w:ascii="Arial" w:eastAsia="MS Mincho" w:hAnsi="Arial"/>
      <w:i/>
      <w:sz w:val="18"/>
      <w:szCs w:val="18"/>
      <w:lang w:val="en-US" w:eastAsia="zh-CN"/>
    </w:rPr>
  </w:style>
  <w:style w:type="paragraph" w:customStyle="1" w:styleId="12">
    <w:name w:val="修订1"/>
    <w:hidden/>
    <w:uiPriority w:val="99"/>
    <w:semiHidden/>
    <w:qFormat/>
    <w:rPr>
      <w:rFonts w:eastAsia="Times New Roman"/>
      <w:lang w:val="en-GB" w:eastAsia="ja-JP"/>
    </w:rPr>
  </w:style>
  <w:style w:type="paragraph" w:customStyle="1" w:styleId="25">
    <w:name w:val="修订2"/>
    <w:hidden/>
    <w:uiPriority w:val="99"/>
    <w:semiHidden/>
    <w:rPr>
      <w:rFonts w:eastAsia="Times New Roman"/>
      <w:lang w:val="en-GB" w:eastAsia="ja-JP"/>
    </w:rPr>
  </w:style>
  <w:style w:type="paragraph" w:styleId="afe">
    <w:name w:val="Revision"/>
    <w:hidden/>
    <w:uiPriority w:val="99"/>
    <w:semiHidden/>
    <w:rsid w:val="0074739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897963">
      <w:bodyDiv w:val="1"/>
      <w:marLeft w:val="0"/>
      <w:marRight w:val="0"/>
      <w:marTop w:val="0"/>
      <w:marBottom w:val="0"/>
      <w:divBdr>
        <w:top w:val="none" w:sz="0" w:space="0" w:color="auto"/>
        <w:left w:val="none" w:sz="0" w:space="0" w:color="auto"/>
        <w:bottom w:val="none" w:sz="0" w:space="0" w:color="auto"/>
        <w:right w:val="none" w:sz="0" w:space="0" w:color="auto"/>
      </w:divBdr>
    </w:div>
    <w:div w:id="17819527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167219-8079-4BEB-B2E1-433435086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9FD30794-13C6-4540-99F4-DDD88C5ED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TotalTime>
  <Pages>1</Pages>
  <Words>3288</Words>
  <Characters>18744</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TS 38.331</vt:lpstr>
    </vt:vector>
  </TitlesOfParts>
  <Company>ZTE</Company>
  <LinksUpToDate>false</LinksUpToDate>
  <CharactersWithSpaces>21989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Huawei</cp:lastModifiedBy>
  <cp:revision>7</cp:revision>
  <cp:lastPrinted>2017-05-08T19:55:00Z</cp:lastPrinted>
  <dcterms:created xsi:type="dcterms:W3CDTF">2024-01-30T07:15:00Z</dcterms:created>
  <dcterms:modified xsi:type="dcterms:W3CDTF">2024-02-17T09:07:00Z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&lt;TSG/WG&gt;</vt:lpwstr>
  </property>
  <property fmtid="{D5CDD505-2E9C-101B-9397-08002B2CF9AE}" pid="40" name="MtgSeq">
    <vt:lpwstr>&lt;MTG_SEQ&gt;</vt:lpwstr>
  </property>
  <property fmtid="{D5CDD505-2E9C-101B-9397-08002B2CF9AE}" pid="41" name="Location">
    <vt:lpwstr>&lt;Location&gt;</vt:lpwstr>
  </property>
  <property fmtid="{D5CDD505-2E9C-101B-9397-08002B2CF9AE}" pid="42" name="Country">
    <vt:lpwstr>&lt;Country&gt;</vt:lpwstr>
  </property>
  <property fmtid="{D5CDD505-2E9C-101B-9397-08002B2CF9AE}" pid="43" name="StartDate">
    <vt:lpwstr>&lt;Start_Date&gt;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KSOProductBuildVer">
    <vt:lpwstr>2052-11.8.2.10393</vt:lpwstr>
  </property>
  <property fmtid="{D5CDD505-2E9C-101B-9397-08002B2CF9AE}" pid="60" name="ICV">
    <vt:lpwstr>9558D704A8214E58854F16F790DFD0E6</vt:lpwstr>
  </property>
  <property fmtid="{D5CDD505-2E9C-101B-9397-08002B2CF9AE}" pid="61" name="_2015_ms_pID_725343">
    <vt:lpwstr>(3)mEMgnk3J9/xJ8vQcrx2mgexuFG6+/UjOukauop+s2utUPrJznGL4LPpx5ogGOCrcS/81/Rax
U1lMXubjrsW81JNL2BpHg/d/Y3BzcbYY9ES3n8GRHT5PhovC1dyP3fSVH63SGgq2oXW3bSly
l7LXJKmbjhYJMusQYB15OTCWGo9UDXNrEuY5LnSnuAJCew4e10e8C/ZV+i3L6Dv+fZaYwTN2
gr0WBSs2MyBnlM2RYV</vt:lpwstr>
  </property>
  <property fmtid="{D5CDD505-2E9C-101B-9397-08002B2CF9AE}" pid="62" name="_2015_ms_pID_7253431">
    <vt:lpwstr>TDHI21nWneMPI21VwwcOsIkyJnk9ER105hhi+0js8Zi+EEka642VOf
9e0NpyGm2nyMoeuxevkdqstrVADRCNg/okulubsDZuvWxcY4VJnvJ8feKHHAfwabDKgYTZR9
fNCUxj5Nwlt6R+edHXSW/66hLjoqfcihK68DKklI2ewbOcFbEGCKtVf67s+Ln46SIOYoab6U
wsf+ycgrW6Ee2GMKtvkRVUarXoIgIQuUxgIe</vt:lpwstr>
  </property>
  <property fmtid="{D5CDD505-2E9C-101B-9397-08002B2CF9AE}" pid="63" name="_2015_ms_pID_7253432">
    <vt:lpwstr>qPlbyJqr9TdjLXggoJiMsZk=</vt:lpwstr>
  </property>
  <property fmtid="{D5CDD505-2E9C-101B-9397-08002B2CF9AE}" pid="64" name="CWM37e309d06f1011ee8000050200000502">
    <vt:lpwstr>CWMC8vPX64tqCnFZ1OMUXrFJ1/SvQH9r0w2VbbO1QyXf8zL9uJvZLWOfWmp6KThaoQf0ZUSxrnN2A9JqwqCHRDr4A==</vt:lpwstr>
  </property>
  <property fmtid="{D5CDD505-2E9C-101B-9397-08002B2CF9AE}" pid="65" name="GrammarlyDocumentId">
    <vt:lpwstr>64547849e4f0ebcdb365eed15b8fe978deab0dc912387648893625957026ca28</vt:lpwstr>
  </property>
  <property fmtid="{D5CDD505-2E9C-101B-9397-08002B2CF9AE}" pid="66" name="_readonly">
    <vt:lpwstr/>
  </property>
  <property fmtid="{D5CDD505-2E9C-101B-9397-08002B2CF9AE}" pid="67" name="_change">
    <vt:lpwstr/>
  </property>
  <property fmtid="{D5CDD505-2E9C-101B-9397-08002B2CF9AE}" pid="68" name="_full-control">
    <vt:lpwstr/>
  </property>
  <property fmtid="{D5CDD505-2E9C-101B-9397-08002B2CF9AE}" pid="69" name="sflag">
    <vt:lpwstr>1706064999</vt:lpwstr>
  </property>
</Properties>
</file>